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2583F">
        <w:rPr>
          <w:rFonts w:ascii="Arial" w:hAnsi="Arial" w:cs="Arial"/>
          <w:b/>
          <w:bCs/>
          <w:sz w:val="24"/>
          <w:szCs w:val="24"/>
        </w:rPr>
        <w:t>2</w:t>
      </w:r>
      <w:r w:rsidR="00741F87">
        <w:rPr>
          <w:rFonts w:ascii="Arial" w:hAnsi="Arial" w:cs="Arial"/>
          <w:b/>
          <w:bCs/>
          <w:sz w:val="24"/>
          <w:szCs w:val="24"/>
        </w:rPr>
        <w:t>6</w:t>
      </w:r>
      <w:r w:rsidRPr="00F76B76">
        <w:rPr>
          <w:rFonts w:ascii="Arial" w:hAnsi="Arial" w:cs="Arial"/>
          <w:b/>
          <w:bCs/>
          <w:sz w:val="24"/>
          <w:szCs w:val="24"/>
        </w:rPr>
        <w:tab/>
        <w:t>S2-</w:t>
      </w:r>
      <w:r w:rsidR="00AC7C90" w:rsidRPr="00F76B76">
        <w:rPr>
          <w:rFonts w:ascii="Arial" w:hAnsi="Arial" w:cs="Arial"/>
          <w:b/>
          <w:bCs/>
          <w:sz w:val="24"/>
          <w:szCs w:val="24"/>
        </w:rPr>
        <w:t>1</w:t>
      </w:r>
      <w:r w:rsidR="00AC7C90">
        <w:rPr>
          <w:rFonts w:ascii="Arial" w:hAnsi="Arial" w:cs="Arial"/>
          <w:b/>
          <w:bCs/>
          <w:sz w:val="24"/>
          <w:szCs w:val="24"/>
        </w:rPr>
        <w:t>8</w:t>
      </w:r>
      <w:r w:rsidR="00CC261B">
        <w:rPr>
          <w:rFonts w:ascii="Arial" w:hAnsi="Arial" w:cs="Arial"/>
          <w:b/>
          <w:bCs/>
          <w:sz w:val="24"/>
          <w:szCs w:val="24"/>
          <w:lang w:eastAsia="zh-CN"/>
        </w:rPr>
        <w:t>1963</w:t>
      </w:r>
    </w:p>
    <w:p w:rsidR="00DF7FB6" w:rsidRPr="00A84E4D" w:rsidRDefault="009B53A2" w:rsidP="005509C5">
      <w:pPr>
        <w:pBdr>
          <w:bottom w:val="single" w:sz="6" w:space="0" w:color="auto"/>
        </w:pBdr>
        <w:tabs>
          <w:tab w:val="right" w:pos="9638"/>
        </w:tabs>
        <w:rPr>
          <w:rFonts w:ascii="Arial" w:hAnsi="Arial" w:cs="Arial"/>
          <w:b/>
          <w:bCs/>
          <w:sz w:val="24"/>
          <w:szCs w:val="24"/>
        </w:rPr>
      </w:pPr>
      <w:r w:rsidRPr="00A84E4D">
        <w:rPr>
          <w:rFonts w:ascii="Arial" w:hAnsi="Arial" w:cs="Arial"/>
          <w:b/>
          <w:noProof/>
          <w:sz w:val="24"/>
        </w:rPr>
        <w:t>26 February -02 March, 2018, Montreal, Canada</w:t>
      </w:r>
      <w:r w:rsidR="00DF7FB6" w:rsidRPr="00A84E4D">
        <w:rPr>
          <w:rFonts w:ascii="Arial" w:hAnsi="Arial" w:cs="Arial"/>
          <w:b/>
          <w:bCs/>
        </w:rPr>
        <w:tab/>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646746">
        <w:rPr>
          <w:rFonts w:ascii="Arial" w:hAnsi="Arial" w:cs="Arial"/>
          <w:b/>
        </w:rPr>
        <w:t xml:space="preserve">Editorial Revision for </w:t>
      </w:r>
      <w:r w:rsidR="0026777A">
        <w:rPr>
          <w:rFonts w:ascii="Arial" w:hAnsi="Arial" w:cs="Arial"/>
          <w:b/>
        </w:rPr>
        <w:t xml:space="preserve">TR </w:t>
      </w:r>
      <w:r w:rsidR="00646746">
        <w:rPr>
          <w:rFonts w:ascii="Arial" w:hAnsi="Arial" w:cs="Arial"/>
          <w:b/>
        </w:rPr>
        <w:t>23.791</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0F0A20" w:rsidRPr="000F0A20">
        <w:rPr>
          <w:rFonts w:ascii="Arial" w:hAnsi="Arial" w:cs="Arial"/>
          <w:i/>
          <w:lang w:eastAsia="zh-CN"/>
        </w:rPr>
        <w:t>This contribution provides some editorial revision for 23.791.</w:t>
      </w:r>
    </w:p>
    <w:p w:rsidR="0029597F" w:rsidRDefault="00F241AD" w:rsidP="00393AF4">
      <w:pPr>
        <w:pStyle w:val="Heading1"/>
        <w:ind w:left="0" w:firstLine="0"/>
        <w:rPr>
          <w:lang w:eastAsia="zh-CN"/>
        </w:rPr>
      </w:pPr>
      <w:r>
        <w:rPr>
          <w:lang w:eastAsia="zh-CN"/>
        </w:rPr>
        <w:t xml:space="preserve">1 </w:t>
      </w:r>
      <w:r w:rsidR="008E7AB6">
        <w:rPr>
          <w:lang w:eastAsia="zh-CN"/>
        </w:rPr>
        <w:t>Introduction</w:t>
      </w:r>
    </w:p>
    <w:p w:rsidR="00054493" w:rsidRPr="00C32F53" w:rsidRDefault="00054493" w:rsidP="00054493">
      <w:pPr>
        <w:rPr>
          <w:rFonts w:ascii="Arial" w:hAnsi="Arial" w:cs="Arial"/>
          <w:lang w:eastAsia="zh-CN"/>
        </w:rPr>
      </w:pPr>
      <w:r w:rsidRPr="00C32F53">
        <w:rPr>
          <w:rFonts w:ascii="Arial" w:hAnsi="Arial" w:cs="Arial"/>
          <w:lang w:eastAsia="zh-CN"/>
        </w:rPr>
        <w:t xml:space="preserve">This contribution provides some editorial revision for </w:t>
      </w:r>
      <w:r w:rsidR="0026777A">
        <w:rPr>
          <w:rFonts w:ascii="Arial" w:hAnsi="Arial" w:cs="Arial"/>
          <w:lang w:eastAsia="zh-CN"/>
        </w:rPr>
        <w:t xml:space="preserve">TR </w:t>
      </w:r>
      <w:r w:rsidRPr="00C32F53">
        <w:rPr>
          <w:rFonts w:ascii="Arial" w:hAnsi="Arial" w:cs="Arial"/>
          <w:lang w:eastAsia="zh-CN"/>
        </w:rPr>
        <w:t>23.791</w:t>
      </w:r>
      <w:r w:rsidR="00343869" w:rsidRPr="00C32F53">
        <w:rPr>
          <w:rFonts w:ascii="Arial" w:hAnsi="Arial" w:cs="Arial"/>
          <w:lang w:eastAsia="zh-CN"/>
        </w:rPr>
        <w:t xml:space="preserve"> as follows,</w:t>
      </w:r>
    </w:p>
    <w:p w:rsidR="006A176F" w:rsidRDefault="00552548" w:rsidP="009C3B22">
      <w:pPr>
        <w:pStyle w:val="ListParagraph"/>
        <w:numPr>
          <w:ilvl w:val="0"/>
          <w:numId w:val="62"/>
        </w:numPr>
        <w:ind w:firstLineChars="0"/>
        <w:rPr>
          <w:lang w:eastAsia="zh-CN"/>
        </w:rPr>
      </w:pPr>
      <w:r>
        <w:rPr>
          <w:lang w:eastAsia="zh-CN"/>
        </w:rPr>
        <w:t>Add the reference for</w:t>
      </w:r>
      <w:r w:rsidR="0026777A">
        <w:rPr>
          <w:lang w:eastAsia="zh-CN"/>
        </w:rPr>
        <w:t xml:space="preserve"> TS</w:t>
      </w:r>
      <w:r>
        <w:rPr>
          <w:lang w:eastAsia="zh-CN"/>
        </w:rPr>
        <w:t xml:space="preserve"> 23.503</w:t>
      </w:r>
      <w:r w:rsidR="0026777A">
        <w:rPr>
          <w:lang w:eastAsia="zh-CN"/>
        </w:rPr>
        <w:t xml:space="preserve"> and TS 23.682</w:t>
      </w:r>
      <w:r>
        <w:rPr>
          <w:lang w:eastAsia="zh-CN"/>
        </w:rPr>
        <w:t>.</w:t>
      </w:r>
    </w:p>
    <w:p w:rsidR="00552548" w:rsidRDefault="00552548" w:rsidP="009C3B22">
      <w:pPr>
        <w:pStyle w:val="ListParagraph"/>
        <w:numPr>
          <w:ilvl w:val="0"/>
          <w:numId w:val="62"/>
        </w:numPr>
        <w:ind w:firstLineChars="0"/>
        <w:rPr>
          <w:lang w:eastAsia="zh-CN"/>
        </w:rPr>
      </w:pPr>
      <w:r>
        <w:rPr>
          <w:lang w:eastAsia="zh-CN"/>
        </w:rPr>
        <w:t xml:space="preserve">Add some </w:t>
      </w:r>
      <w:r w:rsidR="00851862" w:rsidRPr="00235394">
        <w:t>Abbreviations</w:t>
      </w:r>
      <w:r w:rsidR="00851862">
        <w:t>.</w:t>
      </w:r>
    </w:p>
    <w:p w:rsidR="00616203" w:rsidRPr="00C325A3" w:rsidRDefault="00200845" w:rsidP="009C3B22">
      <w:pPr>
        <w:pStyle w:val="ListParagraph"/>
        <w:numPr>
          <w:ilvl w:val="0"/>
          <w:numId w:val="62"/>
        </w:numPr>
        <w:ind w:firstLineChars="0"/>
        <w:rPr>
          <w:rFonts w:eastAsia="Times New Roman"/>
        </w:rPr>
      </w:pPr>
      <w:r w:rsidRPr="00C325A3">
        <w:rPr>
          <w:rFonts w:eastAsia="Times New Roman"/>
        </w:rPr>
        <w:t>Modify “NWDA” into “NWDAF”</w:t>
      </w:r>
      <w:r w:rsidR="00FB4A31">
        <w:rPr>
          <w:rFonts w:eastAsia="Times New Roman"/>
        </w:rPr>
        <w:t>.</w:t>
      </w:r>
    </w:p>
    <w:p w:rsidR="00331858" w:rsidRDefault="008A3A5F" w:rsidP="00393AF4">
      <w:pPr>
        <w:pStyle w:val="Heading1"/>
        <w:rPr>
          <w:noProof/>
          <w:lang w:eastAsia="en-US"/>
        </w:rPr>
      </w:pPr>
      <w:r>
        <w:rPr>
          <w:noProof/>
          <w:lang w:eastAsia="en-US"/>
        </w:rPr>
        <w:t>2</w:t>
      </w:r>
      <w:r w:rsidR="00E8358E">
        <w:rPr>
          <w:noProof/>
          <w:lang w:eastAsia="en-US"/>
        </w:rPr>
        <w:t xml:space="preserve"> </w:t>
      </w:r>
      <w:r>
        <w:rPr>
          <w:noProof/>
          <w:lang w:eastAsia="en-US"/>
        </w:rPr>
        <w:t>Proposal</w:t>
      </w:r>
    </w:p>
    <w:p w:rsidR="00657AFF" w:rsidRDefault="00BB5297" w:rsidP="00BB5297">
      <w:pPr>
        <w:pStyle w:val="B1"/>
        <w:ind w:left="0" w:firstLine="0"/>
        <w:jc w:val="both"/>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rsidR="00657AFF" w:rsidRDefault="00657AFF" w:rsidP="00657AFF">
      <w:pPr>
        <w:ind w:left="420"/>
        <w:rPr>
          <w:lang w:eastAsia="zh-CN"/>
        </w:rPr>
      </w:pPr>
    </w:p>
    <w:p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rsidR="00BB5EEB" w:rsidRDefault="00BB5EEB" w:rsidP="00BB5EEB">
      <w:pPr>
        <w:pStyle w:val="Heading1"/>
      </w:pPr>
      <w:bookmarkStart w:id="0" w:name="_Toc504985427"/>
      <w:bookmarkStart w:id="1" w:name="_Toc504985501"/>
      <w:bookmarkStart w:id="2" w:name="_Toc473190644"/>
      <w:bookmarkStart w:id="3" w:name="_Toc500949091"/>
      <w:r>
        <w:t>2</w:t>
      </w:r>
      <w:r>
        <w:tab/>
        <w:t>References</w:t>
      </w:r>
      <w:bookmarkEnd w:id="0"/>
      <w:bookmarkEnd w:id="1"/>
    </w:p>
    <w:p w:rsidR="00BB5EEB" w:rsidRDefault="00BB5EEB" w:rsidP="00BB5EEB">
      <w:r>
        <w:t>The following documents contain provisions which, through reference in this text, constitute provisions of the present document.</w:t>
      </w:r>
    </w:p>
    <w:p w:rsidR="00BB5EEB" w:rsidRDefault="00BB5EEB" w:rsidP="00BB5EEB">
      <w:pPr>
        <w:pStyle w:val="B1"/>
      </w:pPr>
      <w:r>
        <w:t>-</w:t>
      </w:r>
      <w:r>
        <w:tab/>
        <w:t>References are either specific (identified by date of publication, edition number, version number, etc.) or non</w:t>
      </w:r>
      <w:r>
        <w:noBreakHyphen/>
        <w:t>specific.</w:t>
      </w:r>
    </w:p>
    <w:p w:rsidR="00BB5EEB" w:rsidRDefault="00BB5EEB" w:rsidP="00BB5EEB">
      <w:pPr>
        <w:pStyle w:val="B1"/>
      </w:pPr>
      <w:r>
        <w:t>-</w:t>
      </w:r>
      <w:r>
        <w:tab/>
        <w:t>For a specific reference, subsequent revisions do not apply.</w:t>
      </w:r>
    </w:p>
    <w:p w:rsidR="00BB5EEB" w:rsidRDefault="00BB5EEB" w:rsidP="00BB5EE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B5EEB" w:rsidRDefault="00BB5EEB" w:rsidP="00BB5EEB">
      <w:pPr>
        <w:pStyle w:val="EX"/>
        <w:ind w:left="851" w:hanging="567"/>
        <w:rPr>
          <w:ins w:id="4" w:author="Xinyang (Yang, MBB)" w:date="2018-02-07T12:08:00Z"/>
        </w:rPr>
      </w:pPr>
      <w:r>
        <w:t>[1]</w:t>
      </w:r>
      <w:r>
        <w:tab/>
        <w:t>3GPP TR 21.905: "Vocabulary for 3GPP Specifications".</w:t>
      </w:r>
    </w:p>
    <w:p w:rsidR="00916F61" w:rsidRDefault="00916F61" w:rsidP="00916F61">
      <w:pPr>
        <w:pStyle w:val="EX"/>
        <w:ind w:left="851" w:hanging="567"/>
        <w:rPr>
          <w:ins w:id="5" w:author="hw user" w:date="2018-02-07T14:09:00Z"/>
        </w:rPr>
      </w:pPr>
      <w:ins w:id="6" w:author="hw user" w:date="2018-02-07T12:16:00Z">
        <w:r>
          <w:t>[x]</w:t>
        </w:r>
        <w:r>
          <w:tab/>
        </w:r>
        <w:r w:rsidRPr="00CB3FC5">
          <w:t>3GPP TS 23.503: "Policy and Charging Control Framework for the 5G System".</w:t>
        </w:r>
      </w:ins>
    </w:p>
    <w:p w:rsidR="00947F64" w:rsidRDefault="00947F64" w:rsidP="00916F61">
      <w:pPr>
        <w:pStyle w:val="EX"/>
        <w:ind w:left="851" w:hanging="567"/>
        <w:rPr>
          <w:ins w:id="7" w:author="hw user" w:date="2018-02-07T12:16:00Z"/>
          <w:rFonts w:eastAsia="SimSun"/>
          <w:lang w:eastAsia="zh-CN"/>
        </w:rPr>
      </w:pPr>
      <w:ins w:id="8" w:author="hw user" w:date="2018-02-07T14:09:00Z">
        <w:r>
          <w:t>[y]</w:t>
        </w:r>
        <w:r>
          <w:tab/>
        </w:r>
      </w:ins>
      <w:ins w:id="9" w:author="hw user" w:date="2018-02-07T14:10:00Z">
        <w:r w:rsidR="002A3EE2" w:rsidRPr="00CB3FC5">
          <w:t>3GPP TS 23.</w:t>
        </w:r>
        <w:r w:rsidR="002A3EE2">
          <w:t>682</w:t>
        </w:r>
        <w:r w:rsidR="002A3EE2" w:rsidRPr="00CB3FC5">
          <w:t>:</w:t>
        </w:r>
        <w:r w:rsidR="002A3EE2">
          <w:t xml:space="preserve"> </w:t>
        </w:r>
      </w:ins>
      <w:ins w:id="10" w:author="hw user" w:date="2018-02-07T14:11:00Z">
        <w:r w:rsidR="00211B9F" w:rsidRPr="00CB3FC5">
          <w:t>"Architecture</w:t>
        </w:r>
        <w:r w:rsidR="00172012" w:rsidRPr="00172012">
          <w:t xml:space="preserve"> enhancements to facilitate communications with packet data networks and applications</w:t>
        </w:r>
      </w:ins>
      <w:ins w:id="11" w:author="hw user" w:date="2018-02-07T14:10:00Z">
        <w:r w:rsidR="002A3EE2" w:rsidRPr="00CB3FC5">
          <w:t>".</w:t>
        </w:r>
      </w:ins>
    </w:p>
    <w:p w:rsidR="00BB5EEB" w:rsidRPr="0067355C" w:rsidRDefault="00BB5EEB" w:rsidP="00BB5EE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First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rsidR="00BA309A" w:rsidRPr="00235394" w:rsidRDefault="00D31F47" w:rsidP="00484B4A">
      <w:pPr>
        <w:pStyle w:val="Heading2"/>
      </w:pPr>
      <w:r w:rsidRPr="00484B4A">
        <w:lastRenderedPageBreak/>
        <w:t xml:space="preserve"> </w:t>
      </w:r>
      <w:bookmarkStart w:id="12" w:name="_Toc433210221"/>
      <w:bookmarkStart w:id="13" w:name="_Toc504985431"/>
      <w:bookmarkStart w:id="14" w:name="_Toc504985505"/>
      <w:r w:rsidR="00BA309A" w:rsidRPr="00235394">
        <w:t>3.3</w:t>
      </w:r>
      <w:r w:rsidR="00BA309A" w:rsidRPr="00235394">
        <w:tab/>
        <w:t>Abbreviations</w:t>
      </w:r>
      <w:bookmarkEnd w:id="12"/>
      <w:bookmarkEnd w:id="13"/>
      <w:bookmarkEnd w:id="14"/>
    </w:p>
    <w:p w:rsidR="00BA309A" w:rsidRPr="00235394" w:rsidRDefault="00BA309A" w:rsidP="00BA309A">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rsidR="00BA309A" w:rsidRPr="00235394" w:rsidDel="005E47D7" w:rsidRDefault="00BA309A" w:rsidP="00BA309A">
      <w:pPr>
        <w:pStyle w:val="Guidance"/>
        <w:keepNext/>
        <w:rPr>
          <w:del w:id="15" w:author="hw user" w:date="2018-02-07T12:16:00Z"/>
        </w:rPr>
      </w:pPr>
      <w:del w:id="16" w:author="hw user" w:date="2018-02-07T12:16:00Z">
        <w:r w:rsidRPr="00235394" w:rsidDel="005E47D7">
          <w:delText>Abbreviation format (EW)</w:delText>
        </w:r>
      </w:del>
    </w:p>
    <w:p w:rsidR="00ED47F7" w:rsidRDefault="00BA309A" w:rsidP="00ED47F7">
      <w:pPr>
        <w:pStyle w:val="EW"/>
        <w:rPr>
          <w:ins w:id="17" w:author="hw user" w:date="2018-02-07T14:15:00Z"/>
        </w:rPr>
      </w:pPr>
      <w:del w:id="18" w:author="hw user" w:date="2018-02-07T12:16:00Z">
        <w:r w:rsidRPr="00235394" w:rsidDel="005E47D7">
          <w:delText>&lt;ACRONYM&gt;</w:delText>
        </w:r>
        <w:r w:rsidRPr="00235394" w:rsidDel="005E47D7">
          <w:tab/>
          <w:delText>&lt;Explanation&gt;</w:delText>
        </w:r>
      </w:del>
      <w:ins w:id="19" w:author="hw user" w:date="2018-02-07T14:16:00Z">
        <w:r w:rsidR="005C0705">
          <w:t>DN</w:t>
        </w:r>
      </w:ins>
      <w:ins w:id="20" w:author="hw user" w:date="2018-02-07T12:16:00Z">
        <w:r w:rsidR="00ED47F7" w:rsidRPr="00CB3FC5">
          <w:tab/>
        </w:r>
      </w:ins>
      <w:ins w:id="21" w:author="hw user" w:date="2018-02-07T14:16:00Z">
        <w:r w:rsidR="005C0705">
          <w:t>Data Network</w:t>
        </w:r>
      </w:ins>
    </w:p>
    <w:p w:rsidR="005C0705" w:rsidRDefault="005C0705" w:rsidP="00ED47F7">
      <w:pPr>
        <w:pStyle w:val="EW"/>
        <w:rPr>
          <w:ins w:id="22" w:author="hw user" w:date="2018-02-07T12:16:00Z"/>
        </w:rPr>
      </w:pPr>
      <w:ins w:id="23" w:author="hw user" w:date="2018-02-07T14:15:00Z">
        <w:r>
          <w:t>NWDAF</w:t>
        </w:r>
        <w:r w:rsidRPr="00CB3FC5">
          <w:tab/>
        </w:r>
        <w:r w:rsidRPr="00F70B61">
          <w:t>Network Data Analytics Function</w:t>
        </w:r>
      </w:ins>
    </w:p>
    <w:p w:rsidR="00064C61" w:rsidRDefault="00DB29CF" w:rsidP="00E107A1">
      <w:pPr>
        <w:pStyle w:val="EW"/>
        <w:rPr>
          <w:ins w:id="24" w:author="hw user" w:date="2018-02-07T12:19:00Z"/>
        </w:rPr>
      </w:pPr>
      <w:ins w:id="25" w:author="hw user" w:date="2018-02-07T12:19:00Z">
        <w:r>
          <w:t>OAM</w:t>
        </w:r>
        <w:r w:rsidR="00616F89" w:rsidRPr="00CB3FC5">
          <w:tab/>
        </w:r>
      </w:ins>
      <w:ins w:id="26" w:author="hw user" w:date="2018-02-07T14:17:00Z">
        <w:r w:rsidR="00F344B8">
          <w:t xml:space="preserve">Operation, Administration, and Maintenance </w:t>
        </w:r>
      </w:ins>
    </w:p>
    <w:p w:rsidR="00616F89" w:rsidRDefault="005C0705" w:rsidP="00E107A1">
      <w:pPr>
        <w:pStyle w:val="EW"/>
        <w:rPr>
          <w:ins w:id="27" w:author="hw user" w:date="2018-02-07T12:19:00Z"/>
        </w:rPr>
      </w:pPr>
      <w:ins w:id="28" w:author="hw user" w:date="2018-02-07T14:14:00Z">
        <w:r>
          <w:t>OTT</w:t>
        </w:r>
      </w:ins>
      <w:ins w:id="29" w:author="hw user" w:date="2018-02-07T12:19:00Z">
        <w:r w:rsidR="00616F89" w:rsidRPr="00CB3FC5">
          <w:tab/>
        </w:r>
      </w:ins>
      <w:proofErr w:type="gramStart"/>
      <w:ins w:id="30" w:author="hw user" w:date="2018-02-07T14:17:00Z">
        <w:r w:rsidR="007361E6">
          <w:t>Over</w:t>
        </w:r>
        <w:proofErr w:type="gramEnd"/>
        <w:r w:rsidR="007361E6">
          <w:t xml:space="preserve"> The Top</w:t>
        </w:r>
      </w:ins>
    </w:p>
    <w:p w:rsidR="00616F89" w:rsidRDefault="005C0705" w:rsidP="00A937D4">
      <w:pPr>
        <w:pStyle w:val="EW"/>
      </w:pPr>
      <w:ins w:id="31" w:author="hw user" w:date="2018-02-07T14:15:00Z">
        <w:r>
          <w:t>URSP</w:t>
        </w:r>
      </w:ins>
      <w:ins w:id="32" w:author="hw user" w:date="2018-02-07T12:19:00Z">
        <w:r w:rsidR="00616F89" w:rsidRPr="00CB3FC5">
          <w:tab/>
        </w:r>
      </w:ins>
      <w:ins w:id="33" w:author="hw user" w:date="2018-02-07T14:18:00Z">
        <w:r w:rsidR="00B92646">
          <w:t>UE Route Selection Policy</w:t>
        </w:r>
      </w:ins>
    </w:p>
    <w:p w:rsidR="000E4DFD" w:rsidRDefault="000E4DFD" w:rsidP="00E107A1">
      <w:pPr>
        <w:pStyle w:val="EW"/>
        <w:rPr>
          <w:lang w:eastAsia="zh-CN"/>
        </w:rPr>
      </w:pPr>
    </w:p>
    <w:p w:rsidR="003936BD" w:rsidRPr="0067355C" w:rsidRDefault="003936BD" w:rsidP="003936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211C26">
        <w:rPr>
          <w:rFonts w:ascii="Arial" w:hAnsi="Arial" w:cs="Arial"/>
          <w:b/>
          <w:noProof/>
          <w:color w:val="C5003D"/>
          <w:sz w:val="28"/>
          <w:szCs w:val="28"/>
          <w:lang w:val="en-US" w:eastAsia="ko-KR"/>
        </w:rPr>
        <w:t xml:space="preserve">Second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rsidR="00C96091" w:rsidRDefault="00C96091" w:rsidP="00C96091">
      <w:pPr>
        <w:pStyle w:val="Heading1"/>
        <w:rPr>
          <w:lang w:eastAsia="zh-CN"/>
        </w:rPr>
      </w:pPr>
      <w:bookmarkStart w:id="34" w:name="_Toc504985437"/>
      <w:bookmarkStart w:id="35" w:name="_Toc504985511"/>
      <w:r>
        <w:t>4</w:t>
      </w:r>
      <w:r>
        <w:tab/>
        <w:t xml:space="preserve">Architecture </w:t>
      </w:r>
      <w:r>
        <w:rPr>
          <w:rFonts w:hint="eastAsia"/>
          <w:lang w:eastAsia="zh-CN"/>
        </w:rPr>
        <w:t>Assumptions</w:t>
      </w:r>
    </w:p>
    <w:p w:rsidR="00C96091" w:rsidRPr="00E00542" w:rsidRDefault="00C96091" w:rsidP="00C96091">
      <w:r>
        <w:t>The following architectural assumptions are applicable for all potential solutions</w:t>
      </w:r>
      <w:r w:rsidRPr="00E00542">
        <w:t>:</w:t>
      </w:r>
    </w:p>
    <w:p w:rsidR="00C96091" w:rsidRDefault="00C96091" w:rsidP="00C96091">
      <w:pPr>
        <w:pStyle w:val="B1"/>
      </w:pPr>
      <w:r>
        <w:t>1</w:t>
      </w:r>
      <w:r>
        <w:tab/>
        <w:t xml:space="preserve">The </w:t>
      </w:r>
      <w:r>
        <w:rPr>
          <w:rFonts w:hint="eastAsia"/>
          <w:lang w:eastAsia="zh-CN"/>
        </w:rPr>
        <w:t xml:space="preserve">NWDAF </w:t>
      </w:r>
      <w:r w:rsidRPr="00BE53D8">
        <w:t xml:space="preserve">(Network </w:t>
      </w:r>
      <w:r>
        <w:rPr>
          <w:rFonts w:hint="eastAsia"/>
          <w:lang w:eastAsia="zh-CN"/>
        </w:rPr>
        <w:t>D</w:t>
      </w:r>
      <w:r w:rsidRPr="00BE53D8">
        <w:t xml:space="preserve">ata </w:t>
      </w:r>
      <w:r>
        <w:rPr>
          <w:rFonts w:hint="eastAsia"/>
          <w:lang w:eastAsia="zh-CN"/>
        </w:rPr>
        <w:t>A</w:t>
      </w:r>
      <w:r w:rsidRPr="00BE53D8">
        <w:t xml:space="preserve">nalytics Function) as defined in TS </w:t>
      </w:r>
      <w:r>
        <w:t>23.</w:t>
      </w:r>
      <w:r w:rsidRPr="00BE53D8">
        <w:t>503</w:t>
      </w:r>
      <w:r>
        <w:t xml:space="preserve"> [</w:t>
      </w:r>
      <w:del w:id="36" w:author="hw user" w:date="2018-02-07T12:16:00Z">
        <w:r w:rsidDel="00916F61">
          <w:delText>xx</w:delText>
        </w:r>
      </w:del>
      <w:ins w:id="37" w:author="hw user" w:date="2018-02-07T12:16:00Z">
        <w:r>
          <w:t>x</w:t>
        </w:r>
      </w:ins>
      <w:r>
        <w:t xml:space="preserve">] </w:t>
      </w:r>
      <w:r>
        <w:rPr>
          <w:rFonts w:hint="eastAsia"/>
          <w:lang w:eastAsia="zh-CN"/>
        </w:rPr>
        <w:t>is used for</w:t>
      </w:r>
      <w:r>
        <w:rPr>
          <w:lang w:eastAsia="zh-CN"/>
        </w:rPr>
        <w:t xml:space="preserve"> </w:t>
      </w:r>
      <w:r w:rsidRPr="00BE53D8">
        <w:t xml:space="preserve">data collection and </w:t>
      </w:r>
      <w:r>
        <w:rPr>
          <w:rFonts w:hint="eastAsia"/>
          <w:lang w:eastAsia="zh-CN"/>
        </w:rPr>
        <w:t xml:space="preserve">data </w:t>
      </w:r>
      <w:r>
        <w:rPr>
          <w:lang w:eastAsia="zh-CN"/>
        </w:rPr>
        <w:t>analytics</w:t>
      </w:r>
      <w:r>
        <w:rPr>
          <w:rFonts w:hint="eastAsia"/>
          <w:lang w:eastAsia="zh-CN"/>
        </w:rPr>
        <w:t xml:space="preserve"> in </w:t>
      </w:r>
      <w:r>
        <w:rPr>
          <w:lang w:eastAsia="zh-CN"/>
        </w:rPr>
        <w:t>centralized</w:t>
      </w:r>
      <w:r>
        <w:rPr>
          <w:rFonts w:hint="eastAsia"/>
          <w:lang w:eastAsia="zh-CN"/>
        </w:rPr>
        <w:t xml:space="preserve"> manner</w:t>
      </w:r>
      <w:r>
        <w:t>.</w:t>
      </w:r>
    </w:p>
    <w:p w:rsidR="00C96091" w:rsidRPr="00DE15C3" w:rsidRDefault="00C96091" w:rsidP="00C96091">
      <w:pPr>
        <w:pStyle w:val="B1"/>
      </w:pPr>
      <w:r>
        <w:t>2</w:t>
      </w:r>
      <w:r>
        <w:tab/>
      </w:r>
      <w:r>
        <w:rPr>
          <w:rFonts w:hint="eastAsia"/>
        </w:rPr>
        <w:t>5GS Network F</w:t>
      </w:r>
      <w:r>
        <w:t>unction</w:t>
      </w:r>
      <w:r>
        <w:rPr>
          <w:rFonts w:hint="eastAsia"/>
        </w:rPr>
        <w:t xml:space="preserve"> </w:t>
      </w:r>
      <w:r>
        <w:t>decide</w:t>
      </w:r>
      <w:r>
        <w:rPr>
          <w:rFonts w:hint="eastAsia"/>
        </w:rPr>
        <w:t>s how to use the data analytics provided by NWDAF to improve the network performa</w:t>
      </w:r>
      <w:r>
        <w:t>n</w:t>
      </w:r>
      <w:r>
        <w:rPr>
          <w:rFonts w:hint="eastAsia"/>
        </w:rPr>
        <w:t>ce</w:t>
      </w:r>
      <w:r>
        <w:t>.</w:t>
      </w:r>
    </w:p>
    <w:p w:rsidR="00C96091" w:rsidRDefault="00C96091" w:rsidP="002C6AD3">
      <w:pPr>
        <w:pStyle w:val="Heading1"/>
      </w:pPr>
      <w:bookmarkStart w:id="38" w:name="_Toc324232210"/>
      <w:bookmarkStart w:id="39" w:name="_Toc326248701"/>
      <w:bookmarkStart w:id="40" w:name="_Toc504985433"/>
      <w:bookmarkStart w:id="41" w:name="_Toc504985507"/>
      <w:r>
        <w:t>5</w:t>
      </w:r>
      <w:r>
        <w:tab/>
      </w:r>
      <w:bookmarkEnd w:id="38"/>
      <w:bookmarkEnd w:id="39"/>
      <w:r>
        <w:rPr>
          <w:rFonts w:hint="eastAsia"/>
          <w:lang w:eastAsia="zh-CN"/>
        </w:rPr>
        <w:t xml:space="preserve">Use Cases and </w:t>
      </w:r>
      <w:r>
        <w:t>Key Issues</w:t>
      </w:r>
      <w:bookmarkEnd w:id="40"/>
      <w:bookmarkEnd w:id="41"/>
    </w:p>
    <w:p w:rsidR="00C96091" w:rsidRDefault="00C96091" w:rsidP="00C96091">
      <w:pPr>
        <w:pStyle w:val="Heading2"/>
        <w:rPr>
          <w:lang w:eastAsia="zh-CN"/>
        </w:rPr>
      </w:pPr>
      <w:bookmarkStart w:id="42" w:name="_Toc504985434"/>
      <w:bookmarkStart w:id="43" w:name="_Toc504985508"/>
      <w:r>
        <w:t>5.</w:t>
      </w:r>
      <w:r>
        <w:rPr>
          <w:lang w:eastAsia="zh-CN"/>
        </w:rPr>
        <w:t>1</w:t>
      </w:r>
      <w:r>
        <w:tab/>
      </w:r>
      <w:r>
        <w:rPr>
          <w:rFonts w:hint="eastAsia"/>
          <w:lang w:eastAsia="zh-CN"/>
        </w:rPr>
        <w:t>Use Cases</w:t>
      </w:r>
      <w:bookmarkEnd w:id="42"/>
      <w:bookmarkEnd w:id="43"/>
    </w:p>
    <w:p w:rsidR="00C96091" w:rsidRDefault="00C96091" w:rsidP="002C6AD3">
      <w:pPr>
        <w:pStyle w:val="Heading3"/>
        <w:rPr>
          <w:lang w:eastAsia="zh-CN"/>
        </w:rPr>
      </w:pPr>
      <w:bookmarkStart w:id="44" w:name="_Toc504985435"/>
      <w:bookmarkStart w:id="45" w:name="_Toc504985509"/>
      <w:r>
        <w:t>5.</w:t>
      </w:r>
      <w:r>
        <w:rPr>
          <w:lang w:eastAsia="zh-CN"/>
        </w:rPr>
        <w:t>1.1</w:t>
      </w:r>
      <w:r>
        <w:tab/>
      </w:r>
      <w:r>
        <w:rPr>
          <w:rFonts w:hint="eastAsia"/>
          <w:lang w:eastAsia="zh-CN"/>
        </w:rPr>
        <w:t>Use Case</w:t>
      </w:r>
      <w:r>
        <w:t xml:space="preserve"> 1: </w:t>
      </w:r>
      <w:r>
        <w:rPr>
          <w:lang w:eastAsia="zh-CN"/>
        </w:rPr>
        <w:t>&lt;</w:t>
      </w:r>
      <w:r w:rsidRPr="005242E2">
        <w:rPr>
          <w:lang w:eastAsia="zh-CN"/>
        </w:rPr>
        <w:t>how to get information from AF</w:t>
      </w:r>
      <w:r>
        <w:rPr>
          <w:lang w:eastAsia="zh-CN"/>
        </w:rPr>
        <w:t>&gt;</w:t>
      </w:r>
      <w:bookmarkEnd w:id="44"/>
      <w:bookmarkEnd w:id="45"/>
    </w:p>
    <w:p w:rsidR="00C96091" w:rsidRDefault="00C96091" w:rsidP="002C6AD3">
      <w:pPr>
        <w:pStyle w:val="Heading4"/>
      </w:pPr>
      <w:bookmarkStart w:id="46" w:name="_Toc504985436"/>
      <w:bookmarkStart w:id="47" w:name="_Toc504985510"/>
      <w:r>
        <w:t>5.</w:t>
      </w:r>
      <w:r>
        <w:rPr>
          <w:lang w:eastAsia="zh-CN"/>
        </w:rPr>
        <w:t>1.1.1</w:t>
      </w:r>
      <w:r>
        <w:tab/>
        <w:t>Description</w:t>
      </w:r>
      <w:bookmarkEnd w:id="46"/>
      <w:bookmarkEnd w:id="47"/>
    </w:p>
    <w:p w:rsidR="00C96091" w:rsidRPr="003D590A" w:rsidRDefault="00C96091" w:rsidP="00C96091">
      <w:pPr>
        <w:rPr>
          <w:lang w:val="en-US" w:eastAsia="zh-CN"/>
        </w:rPr>
      </w:pPr>
      <w:r w:rsidRPr="003D590A">
        <w:rPr>
          <w:lang w:val="en-US" w:eastAsia="zh-CN"/>
        </w:rPr>
        <w:t xml:space="preserve">Operators have already been able to collect </w:t>
      </w:r>
      <w:r w:rsidRPr="003D590A">
        <w:rPr>
          <w:rFonts w:hint="eastAsia"/>
          <w:lang w:val="en-US" w:eastAsia="zh-CN"/>
        </w:rPr>
        <w:t>some</w:t>
      </w:r>
      <w:r w:rsidRPr="003D590A">
        <w:rPr>
          <w:lang w:val="en-US" w:eastAsia="zh-CN"/>
        </w:rPr>
        <w:t xml:space="preserve"> network information, e.g. through O</w:t>
      </w:r>
      <w:r w:rsidRPr="003D590A">
        <w:rPr>
          <w:rFonts w:hint="eastAsia"/>
          <w:lang w:val="en-US" w:eastAsia="zh-CN"/>
        </w:rPr>
        <w:t>A</w:t>
      </w:r>
      <w:r w:rsidRPr="003D590A">
        <w:rPr>
          <w:lang w:val="en-US" w:eastAsia="zh-CN"/>
        </w:rPr>
        <w:t xml:space="preserve">M to obtain the network data. However, the operators lack the information from the service applications, especially for the 3rd service applications. As a result, it is difficult for the operators to measure the actual service experience for the users and also don’t know how to </w:t>
      </w:r>
      <w:r w:rsidRPr="003D590A">
        <w:rPr>
          <w:rFonts w:hint="eastAsia"/>
          <w:lang w:val="en-US" w:eastAsia="zh-CN"/>
        </w:rPr>
        <w:t>optimize</w:t>
      </w:r>
      <w:r w:rsidRPr="003D590A">
        <w:rPr>
          <w:lang w:val="en-US" w:eastAsia="zh-CN"/>
        </w:rPr>
        <w:t xml:space="preserve"> the service. </w:t>
      </w:r>
    </w:p>
    <w:p w:rsidR="00C96091" w:rsidRPr="003D590A" w:rsidRDefault="00C96091" w:rsidP="00C96091">
      <w:pPr>
        <w:rPr>
          <w:lang w:eastAsia="zh-CN"/>
        </w:rPr>
      </w:pPr>
      <w:r w:rsidRPr="003D590A">
        <w:rPr>
          <w:lang w:val="en-US" w:eastAsia="zh-CN"/>
        </w:rPr>
        <w:t xml:space="preserve">Different service applications usually have the different service requirement and probably could change their service frequently since the OTT behavior may often change based on its own requirement and furthermore </w:t>
      </w:r>
      <w:r w:rsidRPr="002A023E">
        <w:t xml:space="preserve">it is unclear </w:t>
      </w:r>
      <w:r>
        <w:t>which</w:t>
      </w:r>
      <w:r w:rsidRPr="002A023E">
        <w:t xml:space="preserve"> data type is </w:t>
      </w:r>
      <w:r>
        <w:t xml:space="preserve">related to the objective </w:t>
      </w:r>
      <w:r w:rsidRPr="002A023E">
        <w:t>before</w:t>
      </w:r>
      <w:r>
        <w:t xml:space="preserve"> data analytics and NWDAF may have to collection the data as much as possible.</w:t>
      </w:r>
      <w:r>
        <w:rPr>
          <w:lang w:eastAsia="zh-CN"/>
        </w:rPr>
        <w:t xml:space="preserve"> Also some parameters, e.g., </w:t>
      </w:r>
      <w:r>
        <w:t xml:space="preserve">communication pattern </w:t>
      </w:r>
      <w:r>
        <w:rPr>
          <w:lang w:eastAsia="zh-CN"/>
        </w:rPr>
        <w:t>and background traffic policy have already been defined in TS 23.682</w:t>
      </w:r>
      <w:ins w:id="48" w:author="hw user" w:date="2018-02-07T14:12:00Z">
        <w:r w:rsidR="00CC5562">
          <w:rPr>
            <w:lang w:eastAsia="zh-CN"/>
          </w:rPr>
          <w:t xml:space="preserve"> [y]</w:t>
        </w:r>
      </w:ins>
      <w:r>
        <w:rPr>
          <w:lang w:eastAsia="zh-CN"/>
        </w:rPr>
        <w:t xml:space="preserve"> for 4G network, which could be useful for the NWDAF architecture.</w:t>
      </w:r>
    </w:p>
    <w:p w:rsidR="000A0149" w:rsidRPr="00C96091" w:rsidRDefault="00C96091" w:rsidP="00C96091">
      <w:pPr>
        <w:rPr>
          <w:lang w:val="en-US"/>
        </w:rPr>
      </w:pPr>
      <w:r w:rsidRPr="003D590A">
        <w:rPr>
          <w:rFonts w:hint="eastAsia"/>
          <w:lang w:val="en-US" w:eastAsia="zh-CN"/>
        </w:rPr>
        <w:t>T</w:t>
      </w:r>
      <w:r w:rsidRPr="003D590A">
        <w:rPr>
          <w:lang w:eastAsia="zh-CN"/>
        </w:rPr>
        <w:t xml:space="preserve">he </w:t>
      </w:r>
      <w:r w:rsidRPr="003D590A">
        <w:rPr>
          <w:rFonts w:hint="eastAsia"/>
          <w:lang w:eastAsia="zh-CN"/>
        </w:rPr>
        <w:t>use case</w:t>
      </w:r>
      <w:r w:rsidRPr="003D590A">
        <w:rPr>
          <w:lang w:eastAsia="zh-CN"/>
        </w:rPr>
        <w:t xml:space="preserve"> is </w:t>
      </w:r>
      <w:r w:rsidRPr="003D590A">
        <w:rPr>
          <w:rFonts w:hint="eastAsia"/>
          <w:lang w:eastAsia="zh-CN"/>
        </w:rPr>
        <w:t>required</w:t>
      </w:r>
      <w:r w:rsidRPr="003D590A">
        <w:rPr>
          <w:lang w:eastAsia="zh-CN"/>
        </w:rPr>
        <w:t xml:space="preserve"> to study how </w:t>
      </w:r>
      <w:r w:rsidRPr="003D590A">
        <w:rPr>
          <w:rFonts w:hint="eastAsia"/>
          <w:lang w:eastAsia="zh-CN"/>
        </w:rPr>
        <w:t>and</w:t>
      </w:r>
      <w:r w:rsidRPr="003D590A">
        <w:rPr>
          <w:lang w:eastAsia="zh-CN"/>
        </w:rPr>
        <w:t xml:space="preserve"> what information the NWDAF obtains </w:t>
      </w:r>
      <w:r w:rsidRPr="003D590A">
        <w:rPr>
          <w:lang w:val="en-US" w:eastAsia="zh-CN"/>
        </w:rPr>
        <w:t>from the service applications</w:t>
      </w:r>
      <w:r w:rsidRPr="003D590A">
        <w:rPr>
          <w:rFonts w:hint="eastAsia"/>
          <w:lang w:val="en-US" w:eastAsia="zh-CN"/>
        </w:rPr>
        <w:t>.</w:t>
      </w:r>
    </w:p>
    <w:p w:rsidR="00FB28DA" w:rsidRDefault="00FB28DA" w:rsidP="002C6AD3">
      <w:pPr>
        <w:pStyle w:val="Heading3"/>
        <w:rPr>
          <w:lang w:eastAsia="zh-CN"/>
        </w:rPr>
      </w:pPr>
      <w:r>
        <w:t>5.</w:t>
      </w:r>
      <w:r>
        <w:rPr>
          <w:lang w:eastAsia="zh-CN"/>
        </w:rPr>
        <w:t>2.1</w:t>
      </w:r>
      <w:r>
        <w:tab/>
      </w:r>
      <w:r>
        <w:rPr>
          <w:rFonts w:hint="eastAsia"/>
          <w:lang w:eastAsia="zh-CN"/>
        </w:rPr>
        <w:t>Use Case</w:t>
      </w:r>
      <w:r>
        <w:t xml:space="preserve"> 2: </w:t>
      </w:r>
      <w:r>
        <w:rPr>
          <w:lang w:eastAsia="zh-CN"/>
        </w:rPr>
        <w:t>&lt;</w:t>
      </w:r>
      <w:r>
        <w:t>NWDA</w:t>
      </w:r>
      <w:ins w:id="49" w:author="hw user" w:date="2018-02-07T12:17:00Z">
        <w:r w:rsidR="00DE0E93">
          <w:t>F</w:t>
        </w:r>
      </w:ins>
      <w:r>
        <w:t>-Assisted</w:t>
      </w:r>
      <w:r w:rsidRPr="00345552">
        <w:t xml:space="preserve"> QoS Provisioning</w:t>
      </w:r>
      <w:r>
        <w:rPr>
          <w:lang w:eastAsia="zh-CN"/>
        </w:rPr>
        <w:t>&gt;</w:t>
      </w:r>
      <w:bookmarkEnd w:id="34"/>
      <w:bookmarkEnd w:id="35"/>
    </w:p>
    <w:p w:rsidR="00FB28DA" w:rsidRDefault="00FB28DA" w:rsidP="002C6AD3">
      <w:pPr>
        <w:pStyle w:val="Heading4"/>
      </w:pPr>
      <w:bookmarkStart w:id="50" w:name="_Toc504985438"/>
      <w:bookmarkStart w:id="51" w:name="_Toc504985512"/>
      <w:r>
        <w:t>5.</w:t>
      </w:r>
      <w:r>
        <w:rPr>
          <w:lang w:eastAsia="zh-CN"/>
        </w:rPr>
        <w:t>2.1.1</w:t>
      </w:r>
      <w:r>
        <w:tab/>
        <w:t>Description</w:t>
      </w:r>
      <w:bookmarkEnd w:id="50"/>
      <w:bookmarkEnd w:id="51"/>
    </w:p>
    <w:p w:rsidR="00FB28DA" w:rsidRDefault="00FB28DA" w:rsidP="00FB28DA">
      <w:pPr>
        <w:pStyle w:val="B1"/>
        <w:ind w:left="0" w:firstLine="0"/>
        <w:rPr>
          <w:rFonts w:eastAsia="MS Mincho"/>
          <w:lang w:val="en-US"/>
        </w:rPr>
      </w:pPr>
      <w:r>
        <w:rPr>
          <w:rFonts w:eastAsia="MS Mincho"/>
          <w:lang w:val="en-US"/>
        </w:rPr>
        <w:t xml:space="preserve">Currently, the 5G network can provide a QoS framework to support different QoS requirements of different traffic types and the QoS parameters are maintained by the system during the lifetime of the PDU sessions. </w:t>
      </w:r>
    </w:p>
    <w:p w:rsidR="00FB28DA" w:rsidRPr="0060548A" w:rsidRDefault="00FB28DA" w:rsidP="00FB28DA">
      <w:pPr>
        <w:pStyle w:val="B1"/>
        <w:ind w:left="0" w:firstLine="0"/>
        <w:rPr>
          <w:lang w:val="en-US" w:eastAsia="zh-CN"/>
        </w:rPr>
      </w:pPr>
      <w:r>
        <w:rPr>
          <w:rFonts w:eastAsia="MS Mincho"/>
          <w:lang w:val="en-US"/>
        </w:rPr>
        <w:t xml:space="preserve">However, there are certain scenarios that the 5G system may not be able to support the initially provided QoS parameters. </w:t>
      </w:r>
    </w:p>
    <w:p w:rsidR="00FB28DA" w:rsidRPr="0060548A" w:rsidRDefault="00FB28DA" w:rsidP="00FB28DA">
      <w:pPr>
        <w:pStyle w:val="B1"/>
        <w:ind w:left="0" w:firstLine="0"/>
        <w:rPr>
          <w:lang w:val="en-US" w:eastAsia="zh-CN"/>
        </w:rPr>
      </w:pPr>
      <w:r>
        <w:rPr>
          <w:rFonts w:eastAsia="MS Mincho"/>
          <w:lang w:val="en-US"/>
        </w:rPr>
        <w:lastRenderedPageBreak/>
        <w:t>I</w:t>
      </w:r>
      <w:r w:rsidRPr="00624395">
        <w:rPr>
          <w:rFonts w:eastAsia="MS Mincho"/>
        </w:rPr>
        <w:t xml:space="preserve">t is not clear how </w:t>
      </w:r>
      <w:r>
        <w:rPr>
          <w:rFonts w:eastAsia="MS Mincho"/>
        </w:rPr>
        <w:t xml:space="preserve">the network derives </w:t>
      </w:r>
      <w:r w:rsidRPr="00624395">
        <w:rPr>
          <w:rFonts w:eastAsia="MS Mincho"/>
        </w:rPr>
        <w:t>QoS profile</w:t>
      </w:r>
      <w:r>
        <w:rPr>
          <w:rFonts w:eastAsia="MS Mincho"/>
        </w:rPr>
        <w:t>s</w:t>
      </w:r>
      <w:r w:rsidRPr="00624395">
        <w:rPr>
          <w:rFonts w:eastAsia="MS Mincho"/>
        </w:rPr>
        <w:t xml:space="preserve"> </w:t>
      </w:r>
      <w:r>
        <w:rPr>
          <w:rFonts w:eastAsia="MS Mincho"/>
        </w:rPr>
        <w:t xml:space="preserve">especially </w:t>
      </w:r>
      <w:r w:rsidRPr="00624395">
        <w:rPr>
          <w:rFonts w:eastAsia="MS Mincho"/>
        </w:rPr>
        <w:t xml:space="preserve">for non-standardized </w:t>
      </w:r>
      <w:r>
        <w:rPr>
          <w:rFonts w:eastAsia="MS Mincho"/>
        </w:rPr>
        <w:t xml:space="preserve">values </w:t>
      </w:r>
      <w:r w:rsidRPr="00624395">
        <w:rPr>
          <w:rFonts w:eastAsia="MS Mincho"/>
        </w:rPr>
        <w:t xml:space="preserve">and therefore it </w:t>
      </w:r>
      <w:r>
        <w:rPr>
          <w:rFonts w:eastAsia="MS Mincho"/>
        </w:rPr>
        <w:t>is</w:t>
      </w:r>
      <w:r w:rsidRPr="00624395">
        <w:rPr>
          <w:rFonts w:eastAsia="MS Mincho"/>
        </w:rPr>
        <w:t xml:space="preserve"> beneficial </w:t>
      </w:r>
      <w:r>
        <w:rPr>
          <w:rFonts w:eastAsia="MS Mincho"/>
        </w:rPr>
        <w:t>to leverage NWDA</w:t>
      </w:r>
      <w:ins w:id="52" w:author="hw user" w:date="2018-02-07T12:17:00Z">
        <w:r w:rsidR="00DE0E93">
          <w:rPr>
            <w:rFonts w:eastAsia="MS Mincho"/>
          </w:rPr>
          <w:t>F</w:t>
        </w:r>
      </w:ins>
      <w:r>
        <w:rPr>
          <w:rFonts w:eastAsia="MS Mincho"/>
        </w:rPr>
        <w:t xml:space="preserve"> to perform/provide the big data</w:t>
      </w:r>
      <w:r w:rsidRPr="00624395">
        <w:rPr>
          <w:rFonts w:eastAsia="MS Mincho"/>
        </w:rPr>
        <w:t xml:space="preserve"> analytics </w:t>
      </w:r>
      <w:r w:rsidRPr="00604879">
        <w:t xml:space="preserve">to the </w:t>
      </w:r>
      <w:r>
        <w:t>CP functions</w:t>
      </w:r>
      <w:r>
        <w:rPr>
          <w:rFonts w:eastAsia="MS Mincho"/>
        </w:rPr>
        <w:t xml:space="preserve"> to derive a suitable </w:t>
      </w:r>
      <w:r w:rsidRPr="00624395">
        <w:rPr>
          <w:rFonts w:eastAsia="MS Mincho"/>
        </w:rPr>
        <w:t>QoS profile</w:t>
      </w:r>
      <w:r>
        <w:rPr>
          <w:rFonts w:eastAsia="MS Mincho"/>
        </w:rPr>
        <w:t>.</w:t>
      </w:r>
    </w:p>
    <w:p w:rsidR="00FB28DA" w:rsidRPr="00234DC8" w:rsidRDefault="00FB28DA" w:rsidP="00FB28DA">
      <w:pPr>
        <w:rPr>
          <w:lang w:eastAsia="ko-KR"/>
        </w:rPr>
      </w:pPr>
      <w:r w:rsidRPr="00234DC8">
        <w:rPr>
          <w:lang w:eastAsia="zh-CN"/>
        </w:rPr>
        <w:t xml:space="preserve">The use case describes scenarios in which the NWDAF provides analytics that are used </w:t>
      </w:r>
      <w:r w:rsidRPr="00234DC8">
        <w:rPr>
          <w:lang w:eastAsia="ko-KR"/>
        </w:rPr>
        <w:t xml:space="preserve">to </w:t>
      </w:r>
      <w:r w:rsidRPr="00234DC8">
        <w:rPr>
          <w:rFonts w:hint="eastAsia"/>
          <w:lang w:eastAsia="zh-CN"/>
        </w:rPr>
        <w:t>improve</w:t>
      </w:r>
      <w:r w:rsidRPr="00234DC8">
        <w:rPr>
          <w:lang w:eastAsia="ko-KR"/>
        </w:rPr>
        <w:t xml:space="preserve"> the network resource utilization and user QoS experience, which includes:</w:t>
      </w:r>
    </w:p>
    <w:p w:rsidR="00FB28DA" w:rsidRDefault="00FB28DA" w:rsidP="00FB28DA">
      <w:pPr>
        <w:pStyle w:val="B1"/>
        <w:rPr>
          <w:lang w:eastAsia="zh-CN"/>
        </w:rPr>
      </w:pPr>
      <w:r w:rsidRPr="00234DC8">
        <w:t xml:space="preserve">- </w:t>
      </w:r>
      <w:r w:rsidRPr="00234DC8">
        <w:rPr>
          <w:rFonts w:hint="eastAsia"/>
          <w:lang w:eastAsia="zh-CN"/>
        </w:rPr>
        <w:t>How/</w:t>
      </w:r>
      <w:r w:rsidRPr="00234DC8">
        <w:t>what types of network information that could be provided by NWDAF to the network</w:t>
      </w:r>
      <w:r w:rsidRPr="00234DC8">
        <w:rPr>
          <w:rFonts w:hint="eastAsia"/>
          <w:lang w:eastAsia="zh-CN"/>
        </w:rPr>
        <w:t xml:space="preserve"> </w:t>
      </w:r>
      <w:r w:rsidRPr="00234DC8">
        <w:t>to improve the network resource utilization and user QoS experience</w:t>
      </w:r>
      <w:r w:rsidRPr="00234DC8">
        <w:rPr>
          <w:rFonts w:hint="eastAsia"/>
          <w:lang w:eastAsia="zh-CN"/>
        </w:rPr>
        <w:t>.</w:t>
      </w:r>
    </w:p>
    <w:p w:rsidR="00FB28DA" w:rsidRDefault="00FB28DA" w:rsidP="002C6AD3">
      <w:pPr>
        <w:pStyle w:val="Heading3"/>
        <w:rPr>
          <w:lang w:eastAsia="zh-CN"/>
        </w:rPr>
      </w:pPr>
      <w:bookmarkStart w:id="53" w:name="_Toc504985439"/>
      <w:bookmarkStart w:id="54" w:name="_Toc504985513"/>
      <w:r>
        <w:t>5.</w:t>
      </w:r>
      <w:r>
        <w:rPr>
          <w:lang w:eastAsia="zh-CN"/>
        </w:rPr>
        <w:t>3.1</w:t>
      </w:r>
      <w:r>
        <w:tab/>
      </w:r>
      <w:r>
        <w:rPr>
          <w:rFonts w:hint="eastAsia"/>
          <w:lang w:eastAsia="zh-CN"/>
        </w:rPr>
        <w:t>Use Case</w:t>
      </w:r>
      <w:r>
        <w:t xml:space="preserve"> 3: </w:t>
      </w:r>
      <w:r>
        <w:rPr>
          <w:lang w:eastAsia="zh-CN"/>
        </w:rPr>
        <w:t>&lt;</w:t>
      </w:r>
      <w:r>
        <w:t>NWDA</w:t>
      </w:r>
      <w:ins w:id="55" w:author="hw user" w:date="2018-02-07T12:17:00Z">
        <w:r w:rsidR="00DE0E93">
          <w:t>F</w:t>
        </w:r>
      </w:ins>
      <w:r>
        <w:t xml:space="preserve">-Assisted Traffic </w:t>
      </w:r>
      <w:r>
        <w:rPr>
          <w:rFonts w:hint="eastAsia"/>
          <w:lang w:eastAsia="zh-CN"/>
        </w:rPr>
        <w:t>H</w:t>
      </w:r>
      <w:r w:rsidRPr="004F04E8">
        <w:rPr>
          <w:rFonts w:hint="eastAsia"/>
          <w:lang w:eastAsia="zh-CN"/>
        </w:rPr>
        <w:t>andling</w:t>
      </w:r>
      <w:r>
        <w:rPr>
          <w:lang w:eastAsia="zh-CN"/>
        </w:rPr>
        <w:t>&gt;</w:t>
      </w:r>
      <w:bookmarkEnd w:id="53"/>
      <w:bookmarkEnd w:id="54"/>
    </w:p>
    <w:p w:rsidR="00FB28DA" w:rsidRDefault="00FB28DA" w:rsidP="002C6AD3">
      <w:pPr>
        <w:pStyle w:val="Heading4"/>
      </w:pPr>
      <w:bookmarkStart w:id="56" w:name="_Toc504985440"/>
      <w:bookmarkStart w:id="57" w:name="_Toc504985514"/>
      <w:r>
        <w:t>5.</w:t>
      </w:r>
      <w:r>
        <w:rPr>
          <w:lang w:eastAsia="zh-CN"/>
        </w:rPr>
        <w:t>3.1.1</w:t>
      </w:r>
      <w:r>
        <w:tab/>
        <w:t>Description</w:t>
      </w:r>
      <w:bookmarkEnd w:id="56"/>
      <w:bookmarkEnd w:id="57"/>
    </w:p>
    <w:p w:rsidR="00FB28DA" w:rsidRDefault="00FB28DA" w:rsidP="00FB28DA">
      <w:pPr>
        <w:pStyle w:val="B1"/>
        <w:ind w:left="0" w:firstLine="0"/>
        <w:rPr>
          <w:lang w:val="en-US" w:eastAsia="zh-CN"/>
        </w:rPr>
      </w:pPr>
      <w:bookmarkStart w:id="58" w:name="_Hlk500943653"/>
      <w:bookmarkStart w:id="59" w:name="_Toc500949093"/>
      <w:r>
        <w:rPr>
          <w:rFonts w:eastAsia="MS Mincho"/>
          <w:lang w:val="en-US"/>
        </w:rPr>
        <w:t>Currently t</w:t>
      </w:r>
      <w:r w:rsidRPr="00316A7A">
        <w:rPr>
          <w:rFonts w:eastAsia="MS Mincho"/>
          <w:lang w:val="en-US"/>
        </w:rPr>
        <w:t>he SMF can decide UPF selection for individual PDU sessions based on the current load information of UPF</w:t>
      </w:r>
      <w:r>
        <w:rPr>
          <w:rFonts w:eastAsia="MS Mincho"/>
          <w:lang w:val="en-US"/>
        </w:rPr>
        <w:t>s, UPF connection information, and UE service request information</w:t>
      </w:r>
      <w:r w:rsidRPr="00316A7A">
        <w:rPr>
          <w:rFonts w:eastAsia="MS Mincho"/>
          <w:lang w:val="en-US"/>
        </w:rPr>
        <w:t>.</w:t>
      </w:r>
      <w:r>
        <w:rPr>
          <w:rFonts w:eastAsia="MS Mincho"/>
          <w:lang w:val="en-US"/>
        </w:rPr>
        <w:t xml:space="preserve"> However, t</w:t>
      </w:r>
      <w:r w:rsidRPr="00316A7A">
        <w:rPr>
          <w:rFonts w:eastAsia="MS Mincho"/>
          <w:lang w:val="en-US"/>
        </w:rPr>
        <w:t xml:space="preserve">he SMF may not have </w:t>
      </w:r>
      <w:r>
        <w:rPr>
          <w:rFonts w:eastAsia="MS Mincho"/>
          <w:lang w:val="en-US"/>
        </w:rPr>
        <w:t>full statistics of network traffic</w:t>
      </w:r>
      <w:r w:rsidRPr="00316A7A">
        <w:rPr>
          <w:rFonts w:eastAsia="MS Mincho"/>
          <w:lang w:val="en-US"/>
        </w:rPr>
        <w:t>.</w:t>
      </w:r>
      <w:r>
        <w:rPr>
          <w:rFonts w:eastAsia="MS Mincho"/>
          <w:lang w:val="en-US"/>
        </w:rPr>
        <w:t xml:space="preserve"> </w:t>
      </w:r>
    </w:p>
    <w:p w:rsidR="00FB28DA" w:rsidRDefault="00FB28DA" w:rsidP="00FB28DA">
      <w:pPr>
        <w:pStyle w:val="B1"/>
        <w:ind w:left="0" w:firstLine="0"/>
        <w:rPr>
          <w:lang w:eastAsia="zh-CN"/>
        </w:rPr>
      </w:pPr>
      <w:r w:rsidRPr="002C6066">
        <w:rPr>
          <w:lang w:val="en-US" w:eastAsia="zh-CN"/>
        </w:rPr>
        <w:t>T</w:t>
      </w:r>
      <w:r w:rsidRPr="002C6066">
        <w:rPr>
          <w:rFonts w:hint="eastAsia"/>
          <w:lang w:val="en-US" w:eastAsia="zh-CN"/>
        </w:rPr>
        <w:t xml:space="preserve">his </w:t>
      </w:r>
      <w:r w:rsidRPr="002C6066">
        <w:rPr>
          <w:rFonts w:hint="eastAsia"/>
          <w:lang w:eastAsia="zh-CN"/>
        </w:rPr>
        <w:t>use case</w:t>
      </w:r>
      <w:r w:rsidRPr="002C6066">
        <w:rPr>
          <w:lang w:eastAsia="ko-KR"/>
        </w:rPr>
        <w:t xml:space="preserve"> describes</w:t>
      </w:r>
      <w:r w:rsidRPr="002C6066">
        <w:rPr>
          <w:rFonts w:eastAsia="MS Mincho"/>
          <w:lang w:val="en-US"/>
        </w:rPr>
        <w:t xml:space="preserve"> </w:t>
      </w:r>
      <w:r w:rsidRPr="002C6066">
        <w:rPr>
          <w:rFonts w:hint="eastAsia"/>
          <w:lang w:val="en-US" w:eastAsia="zh-CN"/>
        </w:rPr>
        <w:t xml:space="preserve">the </w:t>
      </w:r>
      <w:r w:rsidRPr="002C6066">
        <w:rPr>
          <w:lang w:val="en-US" w:eastAsia="zh-CN"/>
        </w:rPr>
        <w:t>statistics</w:t>
      </w:r>
      <w:r w:rsidRPr="002C6066">
        <w:rPr>
          <w:rFonts w:hint="eastAsia"/>
          <w:lang w:val="en-US" w:eastAsia="zh-CN"/>
        </w:rPr>
        <w:t xml:space="preserve"> that may be provided by network and RAN and </w:t>
      </w:r>
      <w:r w:rsidRPr="002C6066">
        <w:rPr>
          <w:rFonts w:eastAsia="MS Mincho"/>
          <w:lang w:val="en-US"/>
        </w:rPr>
        <w:t>applications in DNs</w:t>
      </w:r>
      <w:r w:rsidRPr="002C6066">
        <w:rPr>
          <w:rFonts w:hint="eastAsia"/>
          <w:lang w:val="en-US" w:eastAsia="zh-CN"/>
        </w:rPr>
        <w:t xml:space="preserve"> and </w:t>
      </w:r>
      <w:r w:rsidRPr="002C6066">
        <w:rPr>
          <w:lang w:val="en-US" w:eastAsia="zh-CN"/>
        </w:rPr>
        <w:t>analyzed</w:t>
      </w:r>
      <w:r w:rsidRPr="002C6066">
        <w:rPr>
          <w:rFonts w:hint="eastAsia"/>
          <w:lang w:val="en-US" w:eastAsia="zh-CN"/>
        </w:rPr>
        <w:t xml:space="preserve"> by NWDAF to </w:t>
      </w:r>
      <w:r w:rsidRPr="002C6066">
        <w:rPr>
          <w:lang w:val="en-US" w:eastAsia="zh-CN"/>
        </w:rPr>
        <w:t>assist</w:t>
      </w:r>
      <w:r w:rsidRPr="002C6066">
        <w:rPr>
          <w:rFonts w:hint="eastAsia"/>
          <w:lang w:val="en-US" w:eastAsia="zh-CN"/>
        </w:rPr>
        <w:t xml:space="preserve"> the UPF selection. In </w:t>
      </w:r>
      <w:r w:rsidRPr="002C6066">
        <w:rPr>
          <w:lang w:val="en-US" w:eastAsia="zh-CN"/>
        </w:rPr>
        <w:t>addition</w:t>
      </w:r>
      <w:r w:rsidRPr="002C6066">
        <w:rPr>
          <w:rFonts w:hint="eastAsia"/>
          <w:lang w:val="en-US" w:eastAsia="zh-CN"/>
        </w:rPr>
        <w:t xml:space="preserve"> the NWDAF may assist </w:t>
      </w:r>
      <w:r w:rsidRPr="002C6066">
        <w:t>the definition of the URSP</w:t>
      </w:r>
      <w:bookmarkEnd w:id="58"/>
      <w:bookmarkEnd w:id="59"/>
      <w:r w:rsidRPr="003D4D6D">
        <w:rPr>
          <w:lang w:eastAsia="zh-CN"/>
        </w:rPr>
        <w:t>.</w:t>
      </w:r>
    </w:p>
    <w:p w:rsidR="00FB28DA" w:rsidRDefault="00FB28DA" w:rsidP="002C6AD3">
      <w:pPr>
        <w:pStyle w:val="Heading3"/>
        <w:rPr>
          <w:lang w:eastAsia="zh-CN"/>
        </w:rPr>
      </w:pPr>
      <w:bookmarkStart w:id="60" w:name="_Toc504985441"/>
      <w:bookmarkStart w:id="61" w:name="_Toc504985515"/>
      <w:r>
        <w:t>5.</w:t>
      </w:r>
      <w:r>
        <w:rPr>
          <w:lang w:eastAsia="zh-CN"/>
        </w:rPr>
        <w:t>4.1</w:t>
      </w:r>
      <w:r>
        <w:tab/>
      </w:r>
      <w:r>
        <w:rPr>
          <w:rFonts w:hint="eastAsia"/>
          <w:lang w:eastAsia="zh-CN"/>
        </w:rPr>
        <w:t>Use Case</w:t>
      </w:r>
      <w:r>
        <w:t xml:space="preserve"> 4 </w:t>
      </w:r>
      <w:r w:rsidRPr="000C70B4">
        <w:rPr>
          <w:rFonts w:hint="eastAsia"/>
          <w:lang w:eastAsia="zh-CN"/>
        </w:rPr>
        <w:t>on</w:t>
      </w:r>
      <w:r>
        <w:t xml:space="preserve"> </w:t>
      </w:r>
      <w:r w:rsidRPr="000C70B4">
        <w:rPr>
          <w:rFonts w:hint="eastAsia"/>
          <w:lang w:eastAsia="zh-CN"/>
        </w:rPr>
        <w:t>using NWDA</w:t>
      </w:r>
      <w:ins w:id="62" w:author="hw user" w:date="2018-02-07T12:17:00Z">
        <w:r w:rsidR="00DE0E93">
          <w:rPr>
            <w:lang w:eastAsia="zh-CN"/>
          </w:rPr>
          <w:t>F</w:t>
        </w:r>
      </w:ins>
      <w:r w:rsidRPr="000C70B4">
        <w:rPr>
          <w:rFonts w:hint="eastAsia"/>
          <w:lang w:eastAsia="zh-CN"/>
        </w:rPr>
        <w:t xml:space="preserve"> output to customize mobility management</w:t>
      </w:r>
      <w:bookmarkEnd w:id="60"/>
      <w:bookmarkEnd w:id="61"/>
    </w:p>
    <w:p w:rsidR="00FB28DA" w:rsidRDefault="00FB28DA" w:rsidP="002C6AD3">
      <w:pPr>
        <w:pStyle w:val="Heading4"/>
      </w:pPr>
      <w:bookmarkStart w:id="63" w:name="_Toc504985442"/>
      <w:bookmarkStart w:id="64" w:name="_Toc504985516"/>
      <w:r>
        <w:t>5.</w:t>
      </w:r>
      <w:r>
        <w:rPr>
          <w:lang w:eastAsia="zh-CN"/>
        </w:rPr>
        <w:t>4.1.1</w:t>
      </w:r>
      <w:r>
        <w:tab/>
        <w:t>Description</w:t>
      </w:r>
      <w:bookmarkStart w:id="65" w:name="_GoBack"/>
      <w:bookmarkEnd w:id="63"/>
      <w:bookmarkEnd w:id="64"/>
      <w:bookmarkEnd w:id="65"/>
    </w:p>
    <w:p w:rsidR="00FB28DA" w:rsidRPr="00E25F48" w:rsidRDefault="00FB28DA" w:rsidP="00FB28DA">
      <w:pPr>
        <w:rPr>
          <w:lang w:eastAsia="zh-CN"/>
        </w:rPr>
      </w:pPr>
      <w:r w:rsidRPr="00E25F48">
        <w:rPr>
          <w:rFonts w:hint="eastAsia"/>
          <w:lang w:eastAsia="zh-CN"/>
        </w:rPr>
        <w:t xml:space="preserve">As investigated by SA1 and SA2, diverse service scenarios in 5G will introduce different requirements on mobility </w:t>
      </w:r>
      <w:proofErr w:type="gramStart"/>
      <w:r w:rsidRPr="00E25F48">
        <w:rPr>
          <w:rFonts w:hint="eastAsia"/>
          <w:lang w:eastAsia="zh-CN"/>
        </w:rPr>
        <w:t>support</w:t>
      </w:r>
      <w:proofErr w:type="gramEnd"/>
      <w:r w:rsidRPr="00E25F48">
        <w:rPr>
          <w:rFonts w:hint="eastAsia"/>
          <w:lang w:eastAsia="zh-CN"/>
        </w:rPr>
        <w:t>, which requires on demand mobility management in 5G network, i.e. the 5G network should apply customized mobility management for UEs with different mobility and/or different usage patterns.</w:t>
      </w:r>
    </w:p>
    <w:p w:rsidR="00FB28DA" w:rsidRPr="00E25F48" w:rsidRDefault="00FB28DA" w:rsidP="00FB28DA">
      <w:pPr>
        <w:rPr>
          <w:lang w:eastAsia="zh-CN"/>
        </w:rPr>
      </w:pPr>
      <w:r w:rsidRPr="00E25F48">
        <w:rPr>
          <w:lang w:eastAsia="zh-CN"/>
        </w:rPr>
        <w:t>I</w:t>
      </w:r>
      <w:r w:rsidRPr="00E25F48">
        <w:rPr>
          <w:rFonts w:hint="eastAsia"/>
          <w:lang w:eastAsia="zh-CN"/>
        </w:rPr>
        <w:t>n 5G phase 1, SA2 has introduced mobility pattern to differentiate UE mobility behaviours, and discussed how to use the mobility pattern, but failed to define the exact content of the UE mobility pattern and how to obtain the UE mobility pattern. This use case considers that the NWDA</w:t>
      </w:r>
      <w:ins w:id="66" w:author="hw user" w:date="2018-02-07T12:17:00Z">
        <w:r w:rsidR="00DE0E93">
          <w:rPr>
            <w:lang w:eastAsia="zh-CN"/>
          </w:rPr>
          <w:t>F</w:t>
        </w:r>
      </w:ins>
      <w:r w:rsidRPr="00E25F48">
        <w:rPr>
          <w:rFonts w:hint="eastAsia"/>
          <w:lang w:eastAsia="zh-CN"/>
        </w:rPr>
        <w:t xml:space="preserve"> can provide UE mobility related analytical report based on analysis on historical UE location, UE mobility behaviours and so on. Then, it will be feasible for the 5GC to use the NWDA analytical results on a UE to customize the mobility management applied to the UE.</w:t>
      </w:r>
    </w:p>
    <w:p w:rsidR="00FB28DA" w:rsidRPr="00E25F48" w:rsidRDefault="00FB28DA" w:rsidP="00FB28DA">
      <w:pPr>
        <w:rPr>
          <w:lang w:eastAsia="zh-CN"/>
        </w:rPr>
      </w:pPr>
      <w:r w:rsidRPr="00E25F48">
        <w:rPr>
          <w:rFonts w:hint="eastAsia"/>
          <w:lang w:eastAsia="zh-CN"/>
        </w:rPr>
        <w:t>With the help of analytical results from the NWDA</w:t>
      </w:r>
      <w:ins w:id="67" w:author="hw user" w:date="2018-02-07T12:17:00Z">
        <w:r w:rsidR="00DE0E93">
          <w:rPr>
            <w:lang w:eastAsia="zh-CN"/>
          </w:rPr>
          <w:t>F</w:t>
        </w:r>
      </w:ins>
      <w:r w:rsidRPr="00E25F48">
        <w:rPr>
          <w:rFonts w:hint="eastAsia"/>
          <w:lang w:eastAsia="zh-CN"/>
        </w:rPr>
        <w:t>, e.g. UE mobility pattern, the 5GC can customize or optimize mobility management per each UE,  e.g. allocating registration area, paging handling optimization, adjusting mobility restriction area etc..</w:t>
      </w:r>
    </w:p>
    <w:p w:rsidR="00FB28DA" w:rsidRPr="00E25F48" w:rsidRDefault="00FB28DA" w:rsidP="00FB28DA">
      <w:pPr>
        <w:rPr>
          <w:lang w:eastAsia="zh-CN"/>
        </w:rPr>
      </w:pPr>
      <w:r w:rsidRPr="00E25F48">
        <w:rPr>
          <w:rFonts w:hint="eastAsia"/>
          <w:lang w:eastAsia="zh-CN"/>
        </w:rPr>
        <w:t xml:space="preserve">Therefore, within this use case, following issues are required to be </w:t>
      </w:r>
      <w:r w:rsidRPr="00E25F48">
        <w:rPr>
          <w:lang w:eastAsia="zh-CN"/>
        </w:rPr>
        <w:t>investigated</w:t>
      </w:r>
      <w:r w:rsidRPr="00E25F48">
        <w:rPr>
          <w:rFonts w:hint="eastAsia"/>
          <w:lang w:eastAsia="zh-CN"/>
        </w:rPr>
        <w:t>:</w:t>
      </w:r>
    </w:p>
    <w:p w:rsidR="00FB28DA" w:rsidRPr="00E25F48" w:rsidRDefault="00FB28DA" w:rsidP="00FB28DA">
      <w:pPr>
        <w:pStyle w:val="B1"/>
        <w:rPr>
          <w:lang w:eastAsia="zh-CN"/>
        </w:rPr>
      </w:pPr>
      <w:r w:rsidRPr="00E25F48">
        <w:rPr>
          <w:rFonts w:hint="eastAsia"/>
          <w:lang w:eastAsia="zh-CN"/>
        </w:rPr>
        <w:t>-</w:t>
      </w:r>
      <w:r w:rsidRPr="00E25F48">
        <w:rPr>
          <w:rFonts w:hint="eastAsia"/>
          <w:lang w:eastAsia="zh-CN"/>
        </w:rPr>
        <w:tab/>
        <w:t>What analytical results can be provided by the NWDA</w:t>
      </w:r>
      <w:ins w:id="68" w:author="hw user" w:date="2018-02-07T12:17:00Z">
        <w:r w:rsidR="00DE0E93">
          <w:rPr>
            <w:lang w:eastAsia="zh-CN"/>
          </w:rPr>
          <w:t>F</w:t>
        </w:r>
      </w:ins>
      <w:r w:rsidRPr="00E25F48">
        <w:rPr>
          <w:rFonts w:hint="eastAsia"/>
          <w:lang w:eastAsia="zh-CN"/>
        </w:rPr>
        <w:t xml:space="preserve"> for per UE mobility </w:t>
      </w:r>
      <w:r w:rsidRPr="00E25F48">
        <w:rPr>
          <w:lang w:eastAsia="zh-CN"/>
        </w:rPr>
        <w:t>management</w:t>
      </w:r>
      <w:r w:rsidRPr="00E25F48">
        <w:rPr>
          <w:rFonts w:hint="eastAsia"/>
          <w:lang w:eastAsia="zh-CN"/>
        </w:rPr>
        <w:t xml:space="preserve"> optimization?</w:t>
      </w:r>
    </w:p>
    <w:p w:rsidR="00FB28DA" w:rsidRPr="00E25F48" w:rsidRDefault="00FB28DA" w:rsidP="00FB28DA">
      <w:pPr>
        <w:pStyle w:val="B1"/>
        <w:rPr>
          <w:lang w:eastAsia="zh-CN"/>
        </w:rPr>
      </w:pPr>
      <w:r w:rsidRPr="00E25F48">
        <w:rPr>
          <w:rFonts w:hint="eastAsia"/>
          <w:lang w:eastAsia="zh-CN"/>
        </w:rPr>
        <w:t>-</w:t>
      </w:r>
      <w:r w:rsidRPr="00E25F48">
        <w:rPr>
          <w:rFonts w:hint="eastAsia"/>
          <w:lang w:eastAsia="zh-CN"/>
        </w:rPr>
        <w:tab/>
      </w:r>
      <w:r w:rsidRPr="00E25F48">
        <w:rPr>
          <w:lang w:eastAsia="zh-CN"/>
        </w:rPr>
        <w:t>W</w:t>
      </w:r>
      <w:r w:rsidRPr="00E25F48">
        <w:rPr>
          <w:rFonts w:hint="eastAsia"/>
          <w:lang w:eastAsia="zh-CN"/>
        </w:rPr>
        <w:t>hich network function(s) can directly interact with the NWDA</w:t>
      </w:r>
      <w:ins w:id="69" w:author="hw user" w:date="2018-02-07T12:17:00Z">
        <w:r w:rsidR="00DE0E93">
          <w:rPr>
            <w:lang w:eastAsia="zh-CN"/>
          </w:rPr>
          <w:t>F</w:t>
        </w:r>
      </w:ins>
      <w:r w:rsidRPr="00E25F48">
        <w:rPr>
          <w:rFonts w:hint="eastAsia"/>
          <w:lang w:eastAsia="zh-CN"/>
        </w:rPr>
        <w:t xml:space="preserve"> to retrieve/receive the analytical results?</w:t>
      </w:r>
    </w:p>
    <w:p w:rsidR="00FB28DA" w:rsidRPr="00E25F48" w:rsidRDefault="00FB28DA" w:rsidP="00FB28DA">
      <w:pPr>
        <w:pStyle w:val="B1"/>
        <w:rPr>
          <w:lang w:eastAsia="zh-CN"/>
        </w:rPr>
      </w:pPr>
      <w:r w:rsidRPr="00E25F48">
        <w:rPr>
          <w:rFonts w:hint="eastAsia"/>
          <w:lang w:eastAsia="zh-CN"/>
        </w:rPr>
        <w:t>-</w:t>
      </w:r>
      <w:r w:rsidRPr="00E25F48">
        <w:rPr>
          <w:rFonts w:hint="eastAsia"/>
          <w:lang w:eastAsia="zh-CN"/>
        </w:rPr>
        <w:tab/>
        <w:t>Beside mobility pattern, what other information can be used by the 5GC to customize mobility management for related UEs?</w:t>
      </w:r>
    </w:p>
    <w:p w:rsidR="00735974" w:rsidRPr="0063368C" w:rsidRDefault="00FB28DA" w:rsidP="00CA1FFA">
      <w:pPr>
        <w:pStyle w:val="B1"/>
        <w:rPr>
          <w:lang w:eastAsia="zh-CN"/>
        </w:rPr>
      </w:pPr>
      <w:r w:rsidRPr="00E25F48">
        <w:rPr>
          <w:rFonts w:hint="eastAsia"/>
          <w:lang w:eastAsia="zh-CN"/>
        </w:rPr>
        <w:t>-</w:t>
      </w:r>
      <w:r w:rsidRPr="00E25F48">
        <w:rPr>
          <w:rFonts w:hint="eastAsia"/>
          <w:lang w:eastAsia="zh-CN"/>
        </w:rPr>
        <w:tab/>
        <w:t>How to customize mobility management by using the UE mobility pattern and other information?</w:t>
      </w:r>
    </w:p>
    <w:bookmarkEnd w:id="2"/>
    <w:bookmarkEnd w:id="3"/>
    <w:p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324E6" w:rsidRPr="00BB5297">
        <w:rPr>
          <w:rFonts w:ascii="Arial" w:hAnsi="Arial" w:cs="Arial"/>
          <w:b/>
          <w:noProof/>
          <w:color w:val="C5003D"/>
          <w:sz w:val="28"/>
          <w:szCs w:val="28"/>
          <w:lang w:val="en-US" w:eastAsia="ko-KR"/>
        </w:rPr>
        <w:t>all</w:t>
      </w:r>
      <w:r w:rsidRPr="00BB5297">
        <w:rPr>
          <w:rFonts w:ascii="Arial" w:hAnsi="Arial" w:cs="Arial"/>
          <w:b/>
          <w:noProof/>
          <w:color w:val="C5003D"/>
          <w:sz w:val="28"/>
          <w:szCs w:val="28"/>
          <w:lang w:val="en-US" w:eastAsia="ko-KR"/>
        </w:rPr>
        <w:t xml:space="preserve"> change</w:t>
      </w:r>
      <w:r w:rsidR="00D324E6" w:rsidRPr="00BB5297">
        <w:rPr>
          <w:rFonts w:ascii="Arial" w:hAnsi="Arial" w:cs="Arial"/>
          <w:b/>
          <w:noProof/>
          <w:color w:val="C5003D"/>
          <w:sz w:val="28"/>
          <w:szCs w:val="28"/>
          <w:lang w:val="en-US" w:eastAsia="ko-KR"/>
        </w:rPr>
        <w:t>s</w:t>
      </w:r>
      <w:r w:rsidRPr="00BB5297">
        <w:rPr>
          <w:rFonts w:ascii="Arial" w:hAnsi="Arial" w:cs="Arial"/>
          <w:b/>
          <w:noProof/>
          <w:color w:val="C5003D"/>
          <w:sz w:val="28"/>
          <w:szCs w:val="28"/>
          <w:lang w:val="en-US" w:eastAsia="ko-KR"/>
        </w:rPr>
        <w:t xml:space="preserve"> * * * </w:t>
      </w:r>
    </w:p>
    <w:p w:rsidR="00B22CFE" w:rsidRPr="00BE1D24" w:rsidRDefault="00B22CFE" w:rsidP="00786B8A">
      <w:pPr>
        <w:rPr>
          <w:lang w:val="en-US" w:eastAsia="zh-CN"/>
        </w:rPr>
      </w:pPr>
    </w:p>
    <w:sectPr w:rsidR="00B22CFE" w:rsidRPr="00BE1D24" w:rsidSect="0058793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405" w:rsidRDefault="00A43405">
      <w:r>
        <w:separator/>
      </w:r>
    </w:p>
    <w:p w:rsidR="00A43405" w:rsidRDefault="00A43405"/>
  </w:endnote>
  <w:endnote w:type="continuationSeparator" w:id="0">
    <w:p w:rsidR="00A43405" w:rsidRDefault="00A43405">
      <w:r>
        <w:continuationSeparator/>
      </w:r>
    </w:p>
    <w:p w:rsidR="00A43405" w:rsidRDefault="00A43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388F" w:rsidRDefault="00793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405" w:rsidRDefault="00A43405">
      <w:r>
        <w:separator/>
      </w:r>
    </w:p>
    <w:p w:rsidR="00A43405" w:rsidRDefault="00A43405"/>
  </w:footnote>
  <w:footnote w:type="continuationSeparator" w:id="0">
    <w:p w:rsidR="00A43405" w:rsidRDefault="00A43405">
      <w:r>
        <w:continuationSeparator/>
      </w:r>
    </w:p>
    <w:p w:rsidR="00A43405" w:rsidRDefault="00A434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88F" w:rsidRDefault="0079388F"/>
  <w:p w:rsidR="0079388F" w:rsidRDefault="00793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C6AD3">
      <w:rPr>
        <w:rFonts w:ascii="Arial" w:hAnsi="Arial" w:cs="Arial"/>
        <w:b/>
        <w:bCs/>
        <w:noProof/>
        <w:sz w:val="18"/>
      </w:rPr>
      <w:t>3</w:t>
    </w:r>
    <w:r>
      <w:rPr>
        <w:rFonts w:ascii="Arial" w:hAnsi="Arial" w:cs="Arial"/>
        <w:b/>
        <w:bCs/>
        <w:sz w:val="18"/>
      </w:rPr>
      <w:fldChar w:fldCharType="end"/>
    </w:r>
  </w:p>
  <w:p w:rsidR="0079388F" w:rsidRDefault="007938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4"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15:restartNumberingAfterBreak="0">
    <w:nsid w:val="3F4E6648"/>
    <w:multiLevelType w:val="hybridMultilevel"/>
    <w:tmpl w:val="48683442"/>
    <w:lvl w:ilvl="0" w:tplc="C4F8F8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1" w15:restartNumberingAfterBreak="0">
    <w:nsid w:val="5D833476"/>
    <w:multiLevelType w:val="hybridMultilevel"/>
    <w:tmpl w:val="F60CAC7E"/>
    <w:lvl w:ilvl="0" w:tplc="C4F8F8A2">
      <w:start w:val="5"/>
      <w:numFmt w:val="bullet"/>
      <w:lvlText w:val="-"/>
      <w:lvlJc w:val="left"/>
      <w:pPr>
        <w:ind w:left="360" w:hanging="360"/>
      </w:pPr>
      <w:rPr>
        <w:rFonts w:ascii="Arial" w:eastAsia="SimSu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SimSun"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FE86E99"/>
    <w:multiLevelType w:val="hybridMultilevel"/>
    <w:tmpl w:val="6AF84ADA"/>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4"/>
  </w:num>
  <w:num w:numId="3">
    <w:abstractNumId w:val="33"/>
  </w:num>
  <w:num w:numId="4">
    <w:abstractNumId w:val="15"/>
  </w:num>
  <w:num w:numId="5">
    <w:abstractNumId w:val="50"/>
  </w:num>
  <w:num w:numId="6">
    <w:abstractNumId w:val="25"/>
  </w:num>
  <w:num w:numId="7">
    <w:abstractNumId w:val="23"/>
  </w:num>
  <w:num w:numId="8">
    <w:abstractNumId w:val="37"/>
  </w:num>
  <w:num w:numId="9">
    <w:abstractNumId w:val="36"/>
  </w:num>
  <w:num w:numId="10">
    <w:abstractNumId w:val="28"/>
  </w:num>
  <w:num w:numId="11">
    <w:abstractNumId w:val="19"/>
  </w:num>
  <w:num w:numId="12">
    <w:abstractNumId w:val="58"/>
  </w:num>
  <w:num w:numId="13">
    <w:abstractNumId w:val="47"/>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0"/>
  </w:num>
  <w:num w:numId="27">
    <w:abstractNumId w:val="55"/>
  </w:num>
  <w:num w:numId="28">
    <w:abstractNumId w:val="29"/>
  </w:num>
  <w:num w:numId="29">
    <w:abstractNumId w:val="39"/>
  </w:num>
  <w:num w:numId="30">
    <w:abstractNumId w:val="38"/>
  </w:num>
  <w:num w:numId="31">
    <w:abstractNumId w:val="59"/>
  </w:num>
  <w:num w:numId="32">
    <w:abstractNumId w:val="27"/>
  </w:num>
  <w:num w:numId="33">
    <w:abstractNumId w:val="11"/>
  </w:num>
  <w:num w:numId="34">
    <w:abstractNumId w:val="12"/>
  </w:num>
  <w:num w:numId="35">
    <w:abstractNumId w:val="57"/>
  </w:num>
  <w:num w:numId="36">
    <w:abstractNumId w:val="52"/>
  </w:num>
  <w:num w:numId="37">
    <w:abstractNumId w:val="24"/>
  </w:num>
  <w:num w:numId="38">
    <w:abstractNumId w:val="16"/>
  </w:num>
  <w:num w:numId="39">
    <w:abstractNumId w:val="43"/>
  </w:num>
  <w:num w:numId="40">
    <w:abstractNumId w:val="56"/>
  </w:num>
  <w:num w:numId="41">
    <w:abstractNumId w:val="26"/>
  </w:num>
  <w:num w:numId="42">
    <w:abstractNumId w:val="49"/>
  </w:num>
  <w:num w:numId="43">
    <w:abstractNumId w:val="22"/>
  </w:num>
  <w:num w:numId="44">
    <w:abstractNumId w:val="48"/>
  </w:num>
  <w:num w:numId="45">
    <w:abstractNumId w:val="13"/>
  </w:num>
  <w:num w:numId="46">
    <w:abstractNumId w:val="14"/>
  </w:num>
  <w:num w:numId="47">
    <w:abstractNumId w:val="18"/>
  </w:num>
  <w:num w:numId="48">
    <w:abstractNumId w:val="30"/>
  </w:num>
  <w:num w:numId="49">
    <w:abstractNumId w:val="32"/>
  </w:num>
  <w:num w:numId="50">
    <w:abstractNumId w:val="42"/>
  </w:num>
  <w:num w:numId="51">
    <w:abstractNumId w:val="31"/>
  </w:num>
  <w:num w:numId="52">
    <w:abstractNumId w:val="20"/>
  </w:num>
  <w:num w:numId="53">
    <w:abstractNumId w:val="60"/>
  </w:num>
  <w:num w:numId="54">
    <w:abstractNumId w:val="44"/>
  </w:num>
  <w:num w:numId="55">
    <w:abstractNumId w:val="17"/>
  </w:num>
  <w:num w:numId="56">
    <w:abstractNumId w:val="53"/>
  </w:num>
  <w:num w:numId="57">
    <w:abstractNumId w:val="54"/>
  </w:num>
  <w:num w:numId="58">
    <w:abstractNumId w:val="51"/>
  </w:num>
  <w:num w:numId="59">
    <w:abstractNumId w:val="21"/>
  </w:num>
  <w:num w:numId="60">
    <w:abstractNumId w:val="35"/>
  </w:num>
  <w:num w:numId="61">
    <w:abstractNumId w:val="45"/>
  </w:num>
  <w:num w:numId="62">
    <w:abstractNumId w:val="4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yang (Yang, MBB)">
    <w15:presenceInfo w15:providerId="AD" w15:userId="S-1-5-21-147214757-305610072-1517763936-382858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AC6"/>
    <w:rsid w:val="0000181D"/>
    <w:rsid w:val="000028D8"/>
    <w:rsid w:val="00003FAA"/>
    <w:rsid w:val="00004DA9"/>
    <w:rsid w:val="000053D0"/>
    <w:rsid w:val="000055FF"/>
    <w:rsid w:val="00005CFE"/>
    <w:rsid w:val="000060DD"/>
    <w:rsid w:val="000062DF"/>
    <w:rsid w:val="00006A7E"/>
    <w:rsid w:val="00007F43"/>
    <w:rsid w:val="00007FF5"/>
    <w:rsid w:val="0001092E"/>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2BA"/>
    <w:rsid w:val="00022561"/>
    <w:rsid w:val="00022C95"/>
    <w:rsid w:val="00023DED"/>
    <w:rsid w:val="00025B71"/>
    <w:rsid w:val="000265A4"/>
    <w:rsid w:val="00026811"/>
    <w:rsid w:val="00026A52"/>
    <w:rsid w:val="00026BDB"/>
    <w:rsid w:val="000272AD"/>
    <w:rsid w:val="00027E1A"/>
    <w:rsid w:val="00027E49"/>
    <w:rsid w:val="000311C8"/>
    <w:rsid w:val="00031B99"/>
    <w:rsid w:val="00031ED6"/>
    <w:rsid w:val="0003209C"/>
    <w:rsid w:val="00032ADB"/>
    <w:rsid w:val="00033DAC"/>
    <w:rsid w:val="000345F9"/>
    <w:rsid w:val="000346D0"/>
    <w:rsid w:val="00034A58"/>
    <w:rsid w:val="00034B38"/>
    <w:rsid w:val="00034D55"/>
    <w:rsid w:val="00035105"/>
    <w:rsid w:val="00035509"/>
    <w:rsid w:val="000355B1"/>
    <w:rsid w:val="000357F9"/>
    <w:rsid w:val="0003659F"/>
    <w:rsid w:val="00036796"/>
    <w:rsid w:val="0004033C"/>
    <w:rsid w:val="0004130C"/>
    <w:rsid w:val="00044FE8"/>
    <w:rsid w:val="0004536F"/>
    <w:rsid w:val="00047417"/>
    <w:rsid w:val="0004796E"/>
    <w:rsid w:val="00051FF5"/>
    <w:rsid w:val="000525C8"/>
    <w:rsid w:val="00053317"/>
    <w:rsid w:val="00053DAD"/>
    <w:rsid w:val="00054157"/>
    <w:rsid w:val="00054493"/>
    <w:rsid w:val="00056126"/>
    <w:rsid w:val="00056518"/>
    <w:rsid w:val="00057788"/>
    <w:rsid w:val="00060017"/>
    <w:rsid w:val="000605F5"/>
    <w:rsid w:val="00060626"/>
    <w:rsid w:val="000606B4"/>
    <w:rsid w:val="00061312"/>
    <w:rsid w:val="000618EC"/>
    <w:rsid w:val="00061E7B"/>
    <w:rsid w:val="00062360"/>
    <w:rsid w:val="00063237"/>
    <w:rsid w:val="00063719"/>
    <w:rsid w:val="0006390A"/>
    <w:rsid w:val="00063FE2"/>
    <w:rsid w:val="0006495E"/>
    <w:rsid w:val="00064C61"/>
    <w:rsid w:val="00065987"/>
    <w:rsid w:val="0006692A"/>
    <w:rsid w:val="00066FE9"/>
    <w:rsid w:val="000675CC"/>
    <w:rsid w:val="000703BF"/>
    <w:rsid w:val="00071423"/>
    <w:rsid w:val="00071896"/>
    <w:rsid w:val="00072AF0"/>
    <w:rsid w:val="00072D7E"/>
    <w:rsid w:val="00072EB4"/>
    <w:rsid w:val="0007365B"/>
    <w:rsid w:val="00073B78"/>
    <w:rsid w:val="000742B1"/>
    <w:rsid w:val="00074AFD"/>
    <w:rsid w:val="00074D4B"/>
    <w:rsid w:val="00075243"/>
    <w:rsid w:val="00075455"/>
    <w:rsid w:val="0007611E"/>
    <w:rsid w:val="00077370"/>
    <w:rsid w:val="00077778"/>
    <w:rsid w:val="00077884"/>
    <w:rsid w:val="00077D47"/>
    <w:rsid w:val="00081144"/>
    <w:rsid w:val="0008213C"/>
    <w:rsid w:val="00082676"/>
    <w:rsid w:val="0008273C"/>
    <w:rsid w:val="0008402A"/>
    <w:rsid w:val="000844B3"/>
    <w:rsid w:val="00084ADA"/>
    <w:rsid w:val="00084B79"/>
    <w:rsid w:val="00084F43"/>
    <w:rsid w:val="000850FC"/>
    <w:rsid w:val="00085187"/>
    <w:rsid w:val="00085803"/>
    <w:rsid w:val="00085826"/>
    <w:rsid w:val="00085CDD"/>
    <w:rsid w:val="00086CCF"/>
    <w:rsid w:val="0008760E"/>
    <w:rsid w:val="00090B44"/>
    <w:rsid w:val="000915B5"/>
    <w:rsid w:val="000929F5"/>
    <w:rsid w:val="0009335D"/>
    <w:rsid w:val="00095490"/>
    <w:rsid w:val="00095A0F"/>
    <w:rsid w:val="00096E9C"/>
    <w:rsid w:val="0009781A"/>
    <w:rsid w:val="000A0149"/>
    <w:rsid w:val="000A0281"/>
    <w:rsid w:val="000A0962"/>
    <w:rsid w:val="000A118D"/>
    <w:rsid w:val="000A2E0F"/>
    <w:rsid w:val="000A3922"/>
    <w:rsid w:val="000A3DEC"/>
    <w:rsid w:val="000A4218"/>
    <w:rsid w:val="000A43EA"/>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320D"/>
    <w:rsid w:val="000B39F4"/>
    <w:rsid w:val="000B409B"/>
    <w:rsid w:val="000B4187"/>
    <w:rsid w:val="000B5421"/>
    <w:rsid w:val="000B694A"/>
    <w:rsid w:val="000B7969"/>
    <w:rsid w:val="000C01FB"/>
    <w:rsid w:val="000C1864"/>
    <w:rsid w:val="000C1B9C"/>
    <w:rsid w:val="000C2816"/>
    <w:rsid w:val="000C2FEA"/>
    <w:rsid w:val="000C3BF4"/>
    <w:rsid w:val="000C53AB"/>
    <w:rsid w:val="000C5E72"/>
    <w:rsid w:val="000C6ABC"/>
    <w:rsid w:val="000C6CD1"/>
    <w:rsid w:val="000C7C74"/>
    <w:rsid w:val="000D0419"/>
    <w:rsid w:val="000D0C20"/>
    <w:rsid w:val="000D0E58"/>
    <w:rsid w:val="000D10DF"/>
    <w:rsid w:val="000D2997"/>
    <w:rsid w:val="000D478F"/>
    <w:rsid w:val="000D4AB2"/>
    <w:rsid w:val="000D5A1B"/>
    <w:rsid w:val="000D5F48"/>
    <w:rsid w:val="000D6537"/>
    <w:rsid w:val="000E00D3"/>
    <w:rsid w:val="000E09D9"/>
    <w:rsid w:val="000E1941"/>
    <w:rsid w:val="000E2185"/>
    <w:rsid w:val="000E3780"/>
    <w:rsid w:val="000E3E24"/>
    <w:rsid w:val="000E3F52"/>
    <w:rsid w:val="000E420E"/>
    <w:rsid w:val="000E47ED"/>
    <w:rsid w:val="000E4983"/>
    <w:rsid w:val="000E4DFD"/>
    <w:rsid w:val="000E4F8B"/>
    <w:rsid w:val="000E5D22"/>
    <w:rsid w:val="000E5F28"/>
    <w:rsid w:val="000E7893"/>
    <w:rsid w:val="000E7B1F"/>
    <w:rsid w:val="000E7DB3"/>
    <w:rsid w:val="000F05BD"/>
    <w:rsid w:val="000F0A20"/>
    <w:rsid w:val="000F0A5F"/>
    <w:rsid w:val="000F0A8C"/>
    <w:rsid w:val="000F0ADD"/>
    <w:rsid w:val="000F1009"/>
    <w:rsid w:val="000F11DB"/>
    <w:rsid w:val="000F1AE1"/>
    <w:rsid w:val="000F1F4D"/>
    <w:rsid w:val="000F3B54"/>
    <w:rsid w:val="000F5207"/>
    <w:rsid w:val="000F5EE7"/>
    <w:rsid w:val="000F6634"/>
    <w:rsid w:val="000F70B8"/>
    <w:rsid w:val="001002FE"/>
    <w:rsid w:val="0010033C"/>
    <w:rsid w:val="00100E30"/>
    <w:rsid w:val="0010199C"/>
    <w:rsid w:val="001020B7"/>
    <w:rsid w:val="0010321E"/>
    <w:rsid w:val="00104683"/>
    <w:rsid w:val="001048D4"/>
    <w:rsid w:val="00105ABE"/>
    <w:rsid w:val="001076F9"/>
    <w:rsid w:val="0010776F"/>
    <w:rsid w:val="00107C7E"/>
    <w:rsid w:val="00107E18"/>
    <w:rsid w:val="00107EAE"/>
    <w:rsid w:val="0011014D"/>
    <w:rsid w:val="00110858"/>
    <w:rsid w:val="0011126C"/>
    <w:rsid w:val="001120F3"/>
    <w:rsid w:val="0011223C"/>
    <w:rsid w:val="001124B5"/>
    <w:rsid w:val="00112653"/>
    <w:rsid w:val="0011291B"/>
    <w:rsid w:val="001129D0"/>
    <w:rsid w:val="00115268"/>
    <w:rsid w:val="00115384"/>
    <w:rsid w:val="00115924"/>
    <w:rsid w:val="00115CDC"/>
    <w:rsid w:val="00116189"/>
    <w:rsid w:val="001168FA"/>
    <w:rsid w:val="00117345"/>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D9"/>
    <w:rsid w:val="00131503"/>
    <w:rsid w:val="00131A26"/>
    <w:rsid w:val="00131B41"/>
    <w:rsid w:val="00132A0F"/>
    <w:rsid w:val="00132A5E"/>
    <w:rsid w:val="00132DF9"/>
    <w:rsid w:val="001333FC"/>
    <w:rsid w:val="00133418"/>
    <w:rsid w:val="00134223"/>
    <w:rsid w:val="00134EE5"/>
    <w:rsid w:val="001358B6"/>
    <w:rsid w:val="0013590D"/>
    <w:rsid w:val="0013604E"/>
    <w:rsid w:val="0013671E"/>
    <w:rsid w:val="0013712E"/>
    <w:rsid w:val="001374B4"/>
    <w:rsid w:val="00137746"/>
    <w:rsid w:val="00137C6C"/>
    <w:rsid w:val="00137D67"/>
    <w:rsid w:val="001406EB"/>
    <w:rsid w:val="00140815"/>
    <w:rsid w:val="0014161A"/>
    <w:rsid w:val="00141A12"/>
    <w:rsid w:val="00141A16"/>
    <w:rsid w:val="00141EED"/>
    <w:rsid w:val="00141F08"/>
    <w:rsid w:val="00142F61"/>
    <w:rsid w:val="00143527"/>
    <w:rsid w:val="00144DD5"/>
    <w:rsid w:val="001461B5"/>
    <w:rsid w:val="0014739B"/>
    <w:rsid w:val="0014741F"/>
    <w:rsid w:val="001475DF"/>
    <w:rsid w:val="0015027E"/>
    <w:rsid w:val="001504B6"/>
    <w:rsid w:val="00150AA3"/>
    <w:rsid w:val="00152652"/>
    <w:rsid w:val="001527CE"/>
    <w:rsid w:val="00152D36"/>
    <w:rsid w:val="00153430"/>
    <w:rsid w:val="0015417A"/>
    <w:rsid w:val="00154CD4"/>
    <w:rsid w:val="001557DD"/>
    <w:rsid w:val="00157080"/>
    <w:rsid w:val="00157417"/>
    <w:rsid w:val="00161BB5"/>
    <w:rsid w:val="00161E66"/>
    <w:rsid w:val="001625CA"/>
    <w:rsid w:val="00162AB8"/>
    <w:rsid w:val="00162D8B"/>
    <w:rsid w:val="00162F69"/>
    <w:rsid w:val="0016301C"/>
    <w:rsid w:val="00163D87"/>
    <w:rsid w:val="0016437A"/>
    <w:rsid w:val="001643C1"/>
    <w:rsid w:val="00164600"/>
    <w:rsid w:val="00164681"/>
    <w:rsid w:val="00164870"/>
    <w:rsid w:val="00165C5F"/>
    <w:rsid w:val="00165DD8"/>
    <w:rsid w:val="00166B1C"/>
    <w:rsid w:val="00166D78"/>
    <w:rsid w:val="00170B8F"/>
    <w:rsid w:val="00172012"/>
    <w:rsid w:val="00172618"/>
    <w:rsid w:val="00172A10"/>
    <w:rsid w:val="00173344"/>
    <w:rsid w:val="00174B9A"/>
    <w:rsid w:val="00174C50"/>
    <w:rsid w:val="00174D15"/>
    <w:rsid w:val="0017504F"/>
    <w:rsid w:val="00175FF5"/>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509B"/>
    <w:rsid w:val="0018585B"/>
    <w:rsid w:val="001874CC"/>
    <w:rsid w:val="0018761C"/>
    <w:rsid w:val="00187EB6"/>
    <w:rsid w:val="00187FBB"/>
    <w:rsid w:val="00190455"/>
    <w:rsid w:val="00190876"/>
    <w:rsid w:val="00190FF2"/>
    <w:rsid w:val="00191201"/>
    <w:rsid w:val="00191843"/>
    <w:rsid w:val="00191C65"/>
    <w:rsid w:val="00191E3B"/>
    <w:rsid w:val="00192B7D"/>
    <w:rsid w:val="00194D70"/>
    <w:rsid w:val="00195008"/>
    <w:rsid w:val="001952F3"/>
    <w:rsid w:val="0019540F"/>
    <w:rsid w:val="0019600E"/>
    <w:rsid w:val="00196715"/>
    <w:rsid w:val="00196D60"/>
    <w:rsid w:val="001A08B5"/>
    <w:rsid w:val="001A0BA1"/>
    <w:rsid w:val="001A0BCF"/>
    <w:rsid w:val="001A0F02"/>
    <w:rsid w:val="001A10AD"/>
    <w:rsid w:val="001A171A"/>
    <w:rsid w:val="001A2694"/>
    <w:rsid w:val="001A2B9D"/>
    <w:rsid w:val="001A3F5C"/>
    <w:rsid w:val="001A449D"/>
    <w:rsid w:val="001A482F"/>
    <w:rsid w:val="001A48EA"/>
    <w:rsid w:val="001A4D9A"/>
    <w:rsid w:val="001A6D12"/>
    <w:rsid w:val="001A72F8"/>
    <w:rsid w:val="001A799B"/>
    <w:rsid w:val="001A79C4"/>
    <w:rsid w:val="001A7A96"/>
    <w:rsid w:val="001B002C"/>
    <w:rsid w:val="001B0339"/>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A60"/>
    <w:rsid w:val="001B69AD"/>
    <w:rsid w:val="001C0012"/>
    <w:rsid w:val="001C03D7"/>
    <w:rsid w:val="001C0518"/>
    <w:rsid w:val="001C0A94"/>
    <w:rsid w:val="001C0C58"/>
    <w:rsid w:val="001C0D92"/>
    <w:rsid w:val="001C0F07"/>
    <w:rsid w:val="001C1DDE"/>
    <w:rsid w:val="001C1F67"/>
    <w:rsid w:val="001C2E07"/>
    <w:rsid w:val="001C2F59"/>
    <w:rsid w:val="001C3239"/>
    <w:rsid w:val="001C35E9"/>
    <w:rsid w:val="001C3991"/>
    <w:rsid w:val="001C43AE"/>
    <w:rsid w:val="001C5081"/>
    <w:rsid w:val="001C51F3"/>
    <w:rsid w:val="001C5410"/>
    <w:rsid w:val="001C547E"/>
    <w:rsid w:val="001C572E"/>
    <w:rsid w:val="001C584D"/>
    <w:rsid w:val="001C684E"/>
    <w:rsid w:val="001C6C12"/>
    <w:rsid w:val="001C7573"/>
    <w:rsid w:val="001D060D"/>
    <w:rsid w:val="001D128A"/>
    <w:rsid w:val="001D1503"/>
    <w:rsid w:val="001D23B4"/>
    <w:rsid w:val="001D2571"/>
    <w:rsid w:val="001D275C"/>
    <w:rsid w:val="001D2D6A"/>
    <w:rsid w:val="001D4F21"/>
    <w:rsid w:val="001D550B"/>
    <w:rsid w:val="001D56F9"/>
    <w:rsid w:val="001D5E3F"/>
    <w:rsid w:val="001D7496"/>
    <w:rsid w:val="001D76FC"/>
    <w:rsid w:val="001D7BD8"/>
    <w:rsid w:val="001E09DB"/>
    <w:rsid w:val="001E1283"/>
    <w:rsid w:val="001E16F1"/>
    <w:rsid w:val="001E17C6"/>
    <w:rsid w:val="001E263C"/>
    <w:rsid w:val="001E270A"/>
    <w:rsid w:val="001E2FF1"/>
    <w:rsid w:val="001E3D3C"/>
    <w:rsid w:val="001E4219"/>
    <w:rsid w:val="001E42CF"/>
    <w:rsid w:val="001E4EC4"/>
    <w:rsid w:val="001E51EA"/>
    <w:rsid w:val="001E5344"/>
    <w:rsid w:val="001E5411"/>
    <w:rsid w:val="001E5AFA"/>
    <w:rsid w:val="001E6957"/>
    <w:rsid w:val="001E6D4D"/>
    <w:rsid w:val="001E71F0"/>
    <w:rsid w:val="001E78F5"/>
    <w:rsid w:val="001F0714"/>
    <w:rsid w:val="001F092A"/>
    <w:rsid w:val="001F1F5E"/>
    <w:rsid w:val="001F325F"/>
    <w:rsid w:val="001F374C"/>
    <w:rsid w:val="001F392E"/>
    <w:rsid w:val="001F5177"/>
    <w:rsid w:val="001F5D9A"/>
    <w:rsid w:val="001F674F"/>
    <w:rsid w:val="001F6840"/>
    <w:rsid w:val="001F6C6C"/>
    <w:rsid w:val="001F74AD"/>
    <w:rsid w:val="00200830"/>
    <w:rsid w:val="00200845"/>
    <w:rsid w:val="0020097B"/>
    <w:rsid w:val="00201172"/>
    <w:rsid w:val="00203181"/>
    <w:rsid w:val="00203570"/>
    <w:rsid w:val="00203A93"/>
    <w:rsid w:val="00203DAA"/>
    <w:rsid w:val="002040A1"/>
    <w:rsid w:val="0020453D"/>
    <w:rsid w:val="0020484D"/>
    <w:rsid w:val="00204920"/>
    <w:rsid w:val="00204DAF"/>
    <w:rsid w:val="0020663F"/>
    <w:rsid w:val="002069C6"/>
    <w:rsid w:val="00207E5D"/>
    <w:rsid w:val="00210938"/>
    <w:rsid w:val="002113D9"/>
    <w:rsid w:val="002117EF"/>
    <w:rsid w:val="00211B9F"/>
    <w:rsid w:val="00211C26"/>
    <w:rsid w:val="00212CCF"/>
    <w:rsid w:val="0021552A"/>
    <w:rsid w:val="00216BE9"/>
    <w:rsid w:val="00216F13"/>
    <w:rsid w:val="00217CEF"/>
    <w:rsid w:val="002204B8"/>
    <w:rsid w:val="002204B9"/>
    <w:rsid w:val="002205AB"/>
    <w:rsid w:val="0022080A"/>
    <w:rsid w:val="002208E6"/>
    <w:rsid w:val="00221CF1"/>
    <w:rsid w:val="00222884"/>
    <w:rsid w:val="00222DF1"/>
    <w:rsid w:val="002242AA"/>
    <w:rsid w:val="00224C5D"/>
    <w:rsid w:val="00224CB2"/>
    <w:rsid w:val="00224CFE"/>
    <w:rsid w:val="002254AE"/>
    <w:rsid w:val="002256FC"/>
    <w:rsid w:val="002264A8"/>
    <w:rsid w:val="00226549"/>
    <w:rsid w:val="00226664"/>
    <w:rsid w:val="00226801"/>
    <w:rsid w:val="00227339"/>
    <w:rsid w:val="0022756F"/>
    <w:rsid w:val="0023040A"/>
    <w:rsid w:val="0023125A"/>
    <w:rsid w:val="00231716"/>
    <w:rsid w:val="0023172A"/>
    <w:rsid w:val="00231758"/>
    <w:rsid w:val="00231B6B"/>
    <w:rsid w:val="00232A77"/>
    <w:rsid w:val="00232C3F"/>
    <w:rsid w:val="00233487"/>
    <w:rsid w:val="002338D6"/>
    <w:rsid w:val="00233D28"/>
    <w:rsid w:val="00233FAC"/>
    <w:rsid w:val="00234A5C"/>
    <w:rsid w:val="002357FF"/>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5207"/>
    <w:rsid w:val="00245C75"/>
    <w:rsid w:val="00246220"/>
    <w:rsid w:val="00246931"/>
    <w:rsid w:val="00247D20"/>
    <w:rsid w:val="00247F7A"/>
    <w:rsid w:val="00250FCF"/>
    <w:rsid w:val="002510EF"/>
    <w:rsid w:val="00251110"/>
    <w:rsid w:val="0025209A"/>
    <w:rsid w:val="00252BD2"/>
    <w:rsid w:val="00252DB5"/>
    <w:rsid w:val="00253011"/>
    <w:rsid w:val="00255603"/>
    <w:rsid w:val="002556A4"/>
    <w:rsid w:val="002569BA"/>
    <w:rsid w:val="00257D51"/>
    <w:rsid w:val="00260969"/>
    <w:rsid w:val="002611F1"/>
    <w:rsid w:val="0026202D"/>
    <w:rsid w:val="002622E3"/>
    <w:rsid w:val="002628CC"/>
    <w:rsid w:val="00264013"/>
    <w:rsid w:val="002642CE"/>
    <w:rsid w:val="00264ABD"/>
    <w:rsid w:val="00265FAD"/>
    <w:rsid w:val="002663F3"/>
    <w:rsid w:val="00266DA5"/>
    <w:rsid w:val="0026777A"/>
    <w:rsid w:val="00267CCE"/>
    <w:rsid w:val="00270229"/>
    <w:rsid w:val="00270861"/>
    <w:rsid w:val="00270DB9"/>
    <w:rsid w:val="002711B1"/>
    <w:rsid w:val="0027214C"/>
    <w:rsid w:val="00272344"/>
    <w:rsid w:val="00274D85"/>
    <w:rsid w:val="00274FE9"/>
    <w:rsid w:val="002755F3"/>
    <w:rsid w:val="00275996"/>
    <w:rsid w:val="002763A8"/>
    <w:rsid w:val="0027672F"/>
    <w:rsid w:val="00276AA5"/>
    <w:rsid w:val="00276D84"/>
    <w:rsid w:val="00277492"/>
    <w:rsid w:val="0027767D"/>
    <w:rsid w:val="0027788E"/>
    <w:rsid w:val="002779E9"/>
    <w:rsid w:val="00277D9E"/>
    <w:rsid w:val="00280115"/>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74E8"/>
    <w:rsid w:val="00287EF5"/>
    <w:rsid w:val="002908DD"/>
    <w:rsid w:val="00291D82"/>
    <w:rsid w:val="00292B2F"/>
    <w:rsid w:val="002934BA"/>
    <w:rsid w:val="002942B5"/>
    <w:rsid w:val="002953E2"/>
    <w:rsid w:val="00295616"/>
    <w:rsid w:val="0029597F"/>
    <w:rsid w:val="00295DC4"/>
    <w:rsid w:val="002961A0"/>
    <w:rsid w:val="002961DB"/>
    <w:rsid w:val="002A0226"/>
    <w:rsid w:val="002A023E"/>
    <w:rsid w:val="002A0305"/>
    <w:rsid w:val="002A0DFE"/>
    <w:rsid w:val="002A1575"/>
    <w:rsid w:val="002A23A2"/>
    <w:rsid w:val="002A24E2"/>
    <w:rsid w:val="002A31A1"/>
    <w:rsid w:val="002A3EE2"/>
    <w:rsid w:val="002A3F44"/>
    <w:rsid w:val="002A4BF4"/>
    <w:rsid w:val="002A7755"/>
    <w:rsid w:val="002A7E60"/>
    <w:rsid w:val="002B0A4C"/>
    <w:rsid w:val="002B161A"/>
    <w:rsid w:val="002B1F95"/>
    <w:rsid w:val="002B2030"/>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3172"/>
    <w:rsid w:val="002C31F7"/>
    <w:rsid w:val="002C37DF"/>
    <w:rsid w:val="002C4079"/>
    <w:rsid w:val="002C52E2"/>
    <w:rsid w:val="002C6AD3"/>
    <w:rsid w:val="002D0297"/>
    <w:rsid w:val="002D1C43"/>
    <w:rsid w:val="002D2064"/>
    <w:rsid w:val="002D23CC"/>
    <w:rsid w:val="002D3035"/>
    <w:rsid w:val="002D31DF"/>
    <w:rsid w:val="002D3C09"/>
    <w:rsid w:val="002D3DA0"/>
    <w:rsid w:val="002D3E9B"/>
    <w:rsid w:val="002D43A1"/>
    <w:rsid w:val="002D4409"/>
    <w:rsid w:val="002D495D"/>
    <w:rsid w:val="002D597A"/>
    <w:rsid w:val="002D5B7A"/>
    <w:rsid w:val="002D6587"/>
    <w:rsid w:val="002D7129"/>
    <w:rsid w:val="002D7646"/>
    <w:rsid w:val="002E0D30"/>
    <w:rsid w:val="002E242B"/>
    <w:rsid w:val="002E2E2B"/>
    <w:rsid w:val="002E3272"/>
    <w:rsid w:val="002E3934"/>
    <w:rsid w:val="002E3DED"/>
    <w:rsid w:val="002E45D2"/>
    <w:rsid w:val="002E569F"/>
    <w:rsid w:val="002E5858"/>
    <w:rsid w:val="002E5F60"/>
    <w:rsid w:val="002E6E26"/>
    <w:rsid w:val="002E7A0C"/>
    <w:rsid w:val="002F010A"/>
    <w:rsid w:val="002F019A"/>
    <w:rsid w:val="002F087D"/>
    <w:rsid w:val="002F0A64"/>
    <w:rsid w:val="002F1F56"/>
    <w:rsid w:val="002F22C6"/>
    <w:rsid w:val="002F282A"/>
    <w:rsid w:val="002F33FB"/>
    <w:rsid w:val="002F4D2C"/>
    <w:rsid w:val="002F5524"/>
    <w:rsid w:val="002F59AE"/>
    <w:rsid w:val="002F69F0"/>
    <w:rsid w:val="003009A7"/>
    <w:rsid w:val="00300A64"/>
    <w:rsid w:val="00300BC2"/>
    <w:rsid w:val="0030111A"/>
    <w:rsid w:val="003015D2"/>
    <w:rsid w:val="00301846"/>
    <w:rsid w:val="003024AF"/>
    <w:rsid w:val="0030394F"/>
    <w:rsid w:val="00304C15"/>
    <w:rsid w:val="00306A93"/>
    <w:rsid w:val="00306DE0"/>
    <w:rsid w:val="00307AFC"/>
    <w:rsid w:val="00307D13"/>
    <w:rsid w:val="00307DCE"/>
    <w:rsid w:val="00310114"/>
    <w:rsid w:val="003113EA"/>
    <w:rsid w:val="003116A2"/>
    <w:rsid w:val="00311F9A"/>
    <w:rsid w:val="00313249"/>
    <w:rsid w:val="003133C1"/>
    <w:rsid w:val="00315471"/>
    <w:rsid w:val="00315C0C"/>
    <w:rsid w:val="00316FAB"/>
    <w:rsid w:val="00320C96"/>
    <w:rsid w:val="00320CB3"/>
    <w:rsid w:val="0032122A"/>
    <w:rsid w:val="00321B3C"/>
    <w:rsid w:val="00321B5A"/>
    <w:rsid w:val="00322CF1"/>
    <w:rsid w:val="00322DCD"/>
    <w:rsid w:val="00322FFD"/>
    <w:rsid w:val="0032359E"/>
    <w:rsid w:val="0032369B"/>
    <w:rsid w:val="00323B27"/>
    <w:rsid w:val="00323EF7"/>
    <w:rsid w:val="0032468D"/>
    <w:rsid w:val="00325A34"/>
    <w:rsid w:val="00325B8A"/>
    <w:rsid w:val="003261EF"/>
    <w:rsid w:val="0032639D"/>
    <w:rsid w:val="0032796D"/>
    <w:rsid w:val="00327E53"/>
    <w:rsid w:val="00331858"/>
    <w:rsid w:val="00331C35"/>
    <w:rsid w:val="00333BA3"/>
    <w:rsid w:val="00333D8A"/>
    <w:rsid w:val="00334E3E"/>
    <w:rsid w:val="00335703"/>
    <w:rsid w:val="003358B8"/>
    <w:rsid w:val="00335F3F"/>
    <w:rsid w:val="00335FCD"/>
    <w:rsid w:val="003367A8"/>
    <w:rsid w:val="003368AD"/>
    <w:rsid w:val="00336CB2"/>
    <w:rsid w:val="00337542"/>
    <w:rsid w:val="00337E09"/>
    <w:rsid w:val="00341341"/>
    <w:rsid w:val="00342136"/>
    <w:rsid w:val="003423E0"/>
    <w:rsid w:val="00343869"/>
    <w:rsid w:val="003447BF"/>
    <w:rsid w:val="00344D22"/>
    <w:rsid w:val="003450CA"/>
    <w:rsid w:val="003469FF"/>
    <w:rsid w:val="00346A1B"/>
    <w:rsid w:val="00347128"/>
    <w:rsid w:val="00347434"/>
    <w:rsid w:val="00347E2C"/>
    <w:rsid w:val="003516DA"/>
    <w:rsid w:val="00352249"/>
    <w:rsid w:val="003545B0"/>
    <w:rsid w:val="00354ED6"/>
    <w:rsid w:val="00355267"/>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54B5"/>
    <w:rsid w:val="003669B0"/>
    <w:rsid w:val="00367AB5"/>
    <w:rsid w:val="0037186B"/>
    <w:rsid w:val="00371A5D"/>
    <w:rsid w:val="00371E3E"/>
    <w:rsid w:val="00372D9C"/>
    <w:rsid w:val="00373017"/>
    <w:rsid w:val="003742E4"/>
    <w:rsid w:val="00374339"/>
    <w:rsid w:val="00375D69"/>
    <w:rsid w:val="00375EAF"/>
    <w:rsid w:val="00377880"/>
    <w:rsid w:val="003807FC"/>
    <w:rsid w:val="0038132F"/>
    <w:rsid w:val="00381897"/>
    <w:rsid w:val="00381BBF"/>
    <w:rsid w:val="003823C2"/>
    <w:rsid w:val="003833A2"/>
    <w:rsid w:val="00383C2C"/>
    <w:rsid w:val="00384221"/>
    <w:rsid w:val="003842DB"/>
    <w:rsid w:val="00384356"/>
    <w:rsid w:val="0038452D"/>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D0A"/>
    <w:rsid w:val="0039592A"/>
    <w:rsid w:val="00396D34"/>
    <w:rsid w:val="003976B7"/>
    <w:rsid w:val="003A0118"/>
    <w:rsid w:val="003A0BC7"/>
    <w:rsid w:val="003A1E3B"/>
    <w:rsid w:val="003A2088"/>
    <w:rsid w:val="003A2380"/>
    <w:rsid w:val="003A3D7E"/>
    <w:rsid w:val="003A4201"/>
    <w:rsid w:val="003A4CA0"/>
    <w:rsid w:val="003A4F63"/>
    <w:rsid w:val="003A563E"/>
    <w:rsid w:val="003A63BE"/>
    <w:rsid w:val="003A6831"/>
    <w:rsid w:val="003A6D84"/>
    <w:rsid w:val="003A72AA"/>
    <w:rsid w:val="003A76E5"/>
    <w:rsid w:val="003A78C3"/>
    <w:rsid w:val="003A79CF"/>
    <w:rsid w:val="003B14A2"/>
    <w:rsid w:val="003B17A9"/>
    <w:rsid w:val="003B1813"/>
    <w:rsid w:val="003B2832"/>
    <w:rsid w:val="003B59A8"/>
    <w:rsid w:val="003B5E05"/>
    <w:rsid w:val="003B5F1B"/>
    <w:rsid w:val="003B6D06"/>
    <w:rsid w:val="003B70B5"/>
    <w:rsid w:val="003B715A"/>
    <w:rsid w:val="003B7B76"/>
    <w:rsid w:val="003C0937"/>
    <w:rsid w:val="003C0BFC"/>
    <w:rsid w:val="003C1BAA"/>
    <w:rsid w:val="003C1BB1"/>
    <w:rsid w:val="003C1C10"/>
    <w:rsid w:val="003C27E6"/>
    <w:rsid w:val="003C2CB9"/>
    <w:rsid w:val="003C2E17"/>
    <w:rsid w:val="003C3F30"/>
    <w:rsid w:val="003C412B"/>
    <w:rsid w:val="003C41A8"/>
    <w:rsid w:val="003C424A"/>
    <w:rsid w:val="003C5537"/>
    <w:rsid w:val="003C60AB"/>
    <w:rsid w:val="003D007F"/>
    <w:rsid w:val="003D02F5"/>
    <w:rsid w:val="003D0B13"/>
    <w:rsid w:val="003D0BEE"/>
    <w:rsid w:val="003D1625"/>
    <w:rsid w:val="003D1B77"/>
    <w:rsid w:val="003D1C26"/>
    <w:rsid w:val="003D3688"/>
    <w:rsid w:val="003D3AB0"/>
    <w:rsid w:val="003D3C80"/>
    <w:rsid w:val="003D4340"/>
    <w:rsid w:val="003D449C"/>
    <w:rsid w:val="003D475D"/>
    <w:rsid w:val="003D4788"/>
    <w:rsid w:val="003D4EF9"/>
    <w:rsid w:val="003D5BCB"/>
    <w:rsid w:val="003D6D27"/>
    <w:rsid w:val="003D71A3"/>
    <w:rsid w:val="003D76F3"/>
    <w:rsid w:val="003E0DE1"/>
    <w:rsid w:val="003E16F3"/>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22C2"/>
    <w:rsid w:val="003F22FD"/>
    <w:rsid w:val="003F26B6"/>
    <w:rsid w:val="003F278E"/>
    <w:rsid w:val="003F3B04"/>
    <w:rsid w:val="003F3E3D"/>
    <w:rsid w:val="003F44A1"/>
    <w:rsid w:val="003F515F"/>
    <w:rsid w:val="003F6242"/>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22D"/>
    <w:rsid w:val="00407AF3"/>
    <w:rsid w:val="004102C3"/>
    <w:rsid w:val="004105FD"/>
    <w:rsid w:val="00411F9E"/>
    <w:rsid w:val="00412B21"/>
    <w:rsid w:val="00412E60"/>
    <w:rsid w:val="00413B6D"/>
    <w:rsid w:val="004152FF"/>
    <w:rsid w:val="004157BF"/>
    <w:rsid w:val="004167AE"/>
    <w:rsid w:val="00416B97"/>
    <w:rsid w:val="00416D3A"/>
    <w:rsid w:val="00416F8B"/>
    <w:rsid w:val="00420CB1"/>
    <w:rsid w:val="00420DF6"/>
    <w:rsid w:val="00420EAB"/>
    <w:rsid w:val="00421D6F"/>
    <w:rsid w:val="00422D44"/>
    <w:rsid w:val="00423C45"/>
    <w:rsid w:val="004242EA"/>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2E27"/>
    <w:rsid w:val="00433109"/>
    <w:rsid w:val="004347BD"/>
    <w:rsid w:val="0043561F"/>
    <w:rsid w:val="00435D39"/>
    <w:rsid w:val="00437A9E"/>
    <w:rsid w:val="004400F9"/>
    <w:rsid w:val="00440983"/>
    <w:rsid w:val="0044107D"/>
    <w:rsid w:val="0044190A"/>
    <w:rsid w:val="004421D6"/>
    <w:rsid w:val="00443925"/>
    <w:rsid w:val="00443BD2"/>
    <w:rsid w:val="0044421D"/>
    <w:rsid w:val="0044448B"/>
    <w:rsid w:val="00444F31"/>
    <w:rsid w:val="004457AC"/>
    <w:rsid w:val="0044596F"/>
    <w:rsid w:val="00445BFA"/>
    <w:rsid w:val="00445ED7"/>
    <w:rsid w:val="00450DFC"/>
    <w:rsid w:val="0045126C"/>
    <w:rsid w:val="0045142A"/>
    <w:rsid w:val="004514B8"/>
    <w:rsid w:val="00452B61"/>
    <w:rsid w:val="0045347A"/>
    <w:rsid w:val="00454030"/>
    <w:rsid w:val="004542F9"/>
    <w:rsid w:val="00454B7C"/>
    <w:rsid w:val="00456023"/>
    <w:rsid w:val="00456542"/>
    <w:rsid w:val="00456595"/>
    <w:rsid w:val="004578DE"/>
    <w:rsid w:val="00460C5E"/>
    <w:rsid w:val="004628CA"/>
    <w:rsid w:val="00462952"/>
    <w:rsid w:val="00464227"/>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3364"/>
    <w:rsid w:val="00473692"/>
    <w:rsid w:val="00473739"/>
    <w:rsid w:val="00473A88"/>
    <w:rsid w:val="00474287"/>
    <w:rsid w:val="00474B2E"/>
    <w:rsid w:val="0047541C"/>
    <w:rsid w:val="00475581"/>
    <w:rsid w:val="004755A9"/>
    <w:rsid w:val="00475FC1"/>
    <w:rsid w:val="00476114"/>
    <w:rsid w:val="00476D2D"/>
    <w:rsid w:val="00477365"/>
    <w:rsid w:val="004773A4"/>
    <w:rsid w:val="0048018A"/>
    <w:rsid w:val="0048054C"/>
    <w:rsid w:val="004805B2"/>
    <w:rsid w:val="00480FCB"/>
    <w:rsid w:val="0048171C"/>
    <w:rsid w:val="00481F16"/>
    <w:rsid w:val="00482F14"/>
    <w:rsid w:val="004833E4"/>
    <w:rsid w:val="00483800"/>
    <w:rsid w:val="00483DC2"/>
    <w:rsid w:val="0048400B"/>
    <w:rsid w:val="00484087"/>
    <w:rsid w:val="00484B4A"/>
    <w:rsid w:val="00485CFB"/>
    <w:rsid w:val="004862E2"/>
    <w:rsid w:val="00486486"/>
    <w:rsid w:val="00486DF5"/>
    <w:rsid w:val="00486FFD"/>
    <w:rsid w:val="00487A01"/>
    <w:rsid w:val="00487F56"/>
    <w:rsid w:val="004908B6"/>
    <w:rsid w:val="00490CE1"/>
    <w:rsid w:val="004910C6"/>
    <w:rsid w:val="00491175"/>
    <w:rsid w:val="00491ACF"/>
    <w:rsid w:val="004939F6"/>
    <w:rsid w:val="004942AE"/>
    <w:rsid w:val="0049491C"/>
    <w:rsid w:val="004959C9"/>
    <w:rsid w:val="004960A3"/>
    <w:rsid w:val="0049702E"/>
    <w:rsid w:val="0049759E"/>
    <w:rsid w:val="00497948"/>
    <w:rsid w:val="004A1C3F"/>
    <w:rsid w:val="004A459E"/>
    <w:rsid w:val="004A474C"/>
    <w:rsid w:val="004A4DE9"/>
    <w:rsid w:val="004A4DFE"/>
    <w:rsid w:val="004A7C76"/>
    <w:rsid w:val="004B0B97"/>
    <w:rsid w:val="004B0E22"/>
    <w:rsid w:val="004B18F2"/>
    <w:rsid w:val="004B1E8D"/>
    <w:rsid w:val="004B2E1F"/>
    <w:rsid w:val="004B3B33"/>
    <w:rsid w:val="004B584A"/>
    <w:rsid w:val="004B5859"/>
    <w:rsid w:val="004B7471"/>
    <w:rsid w:val="004C04F9"/>
    <w:rsid w:val="004C0D17"/>
    <w:rsid w:val="004C0DDA"/>
    <w:rsid w:val="004C12EF"/>
    <w:rsid w:val="004C13B2"/>
    <w:rsid w:val="004C2402"/>
    <w:rsid w:val="004C286B"/>
    <w:rsid w:val="004C2F96"/>
    <w:rsid w:val="004C30E1"/>
    <w:rsid w:val="004C34C8"/>
    <w:rsid w:val="004C3898"/>
    <w:rsid w:val="004C5D81"/>
    <w:rsid w:val="004C60AE"/>
    <w:rsid w:val="004C61A7"/>
    <w:rsid w:val="004C6ABA"/>
    <w:rsid w:val="004C74E3"/>
    <w:rsid w:val="004D0C72"/>
    <w:rsid w:val="004D105F"/>
    <w:rsid w:val="004D12CA"/>
    <w:rsid w:val="004D216D"/>
    <w:rsid w:val="004D2BDF"/>
    <w:rsid w:val="004D3E47"/>
    <w:rsid w:val="004D3F15"/>
    <w:rsid w:val="004D5556"/>
    <w:rsid w:val="004D5DB1"/>
    <w:rsid w:val="004D664E"/>
    <w:rsid w:val="004D7648"/>
    <w:rsid w:val="004D7D4A"/>
    <w:rsid w:val="004D7D9D"/>
    <w:rsid w:val="004D7E37"/>
    <w:rsid w:val="004E1333"/>
    <w:rsid w:val="004E19E1"/>
    <w:rsid w:val="004E1A9F"/>
    <w:rsid w:val="004E2009"/>
    <w:rsid w:val="004E3816"/>
    <w:rsid w:val="004E4370"/>
    <w:rsid w:val="004E44B5"/>
    <w:rsid w:val="004E46D4"/>
    <w:rsid w:val="004E513B"/>
    <w:rsid w:val="004E5C89"/>
    <w:rsid w:val="004E5EA4"/>
    <w:rsid w:val="004E5F19"/>
    <w:rsid w:val="004E6475"/>
    <w:rsid w:val="004E680C"/>
    <w:rsid w:val="004E6DFD"/>
    <w:rsid w:val="004E7B72"/>
    <w:rsid w:val="004F01B1"/>
    <w:rsid w:val="004F0B51"/>
    <w:rsid w:val="004F0E3B"/>
    <w:rsid w:val="004F11F7"/>
    <w:rsid w:val="004F15E7"/>
    <w:rsid w:val="004F354E"/>
    <w:rsid w:val="004F3575"/>
    <w:rsid w:val="004F4078"/>
    <w:rsid w:val="004F4965"/>
    <w:rsid w:val="004F4B2D"/>
    <w:rsid w:val="004F6699"/>
    <w:rsid w:val="004F6789"/>
    <w:rsid w:val="004F74BD"/>
    <w:rsid w:val="004F75C7"/>
    <w:rsid w:val="005010E0"/>
    <w:rsid w:val="00501629"/>
    <w:rsid w:val="00501AFA"/>
    <w:rsid w:val="00501E41"/>
    <w:rsid w:val="005023CB"/>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76C1"/>
    <w:rsid w:val="00507AFC"/>
    <w:rsid w:val="00507DC4"/>
    <w:rsid w:val="00510494"/>
    <w:rsid w:val="00510557"/>
    <w:rsid w:val="00514142"/>
    <w:rsid w:val="00514F5F"/>
    <w:rsid w:val="00515CE4"/>
    <w:rsid w:val="00515D34"/>
    <w:rsid w:val="00516084"/>
    <w:rsid w:val="005162C8"/>
    <w:rsid w:val="00516A1B"/>
    <w:rsid w:val="00516B7A"/>
    <w:rsid w:val="005172A3"/>
    <w:rsid w:val="00517617"/>
    <w:rsid w:val="00517CD2"/>
    <w:rsid w:val="00517EF8"/>
    <w:rsid w:val="00517F91"/>
    <w:rsid w:val="0052004C"/>
    <w:rsid w:val="00520437"/>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79DC"/>
    <w:rsid w:val="0053027F"/>
    <w:rsid w:val="005306B1"/>
    <w:rsid w:val="0053100E"/>
    <w:rsid w:val="00531B8E"/>
    <w:rsid w:val="0053265F"/>
    <w:rsid w:val="005326B5"/>
    <w:rsid w:val="00532DD1"/>
    <w:rsid w:val="005338E8"/>
    <w:rsid w:val="00534C7F"/>
    <w:rsid w:val="005361BF"/>
    <w:rsid w:val="00536F31"/>
    <w:rsid w:val="005374D0"/>
    <w:rsid w:val="00537722"/>
    <w:rsid w:val="005379E5"/>
    <w:rsid w:val="00537DA6"/>
    <w:rsid w:val="0054057A"/>
    <w:rsid w:val="005407F7"/>
    <w:rsid w:val="00540DDD"/>
    <w:rsid w:val="00541582"/>
    <w:rsid w:val="00542781"/>
    <w:rsid w:val="005428DD"/>
    <w:rsid w:val="0054307B"/>
    <w:rsid w:val="00543799"/>
    <w:rsid w:val="00543B80"/>
    <w:rsid w:val="00544443"/>
    <w:rsid w:val="005444A5"/>
    <w:rsid w:val="00545661"/>
    <w:rsid w:val="0054608B"/>
    <w:rsid w:val="00546F9A"/>
    <w:rsid w:val="00546FE0"/>
    <w:rsid w:val="0054752B"/>
    <w:rsid w:val="005476F6"/>
    <w:rsid w:val="0055022F"/>
    <w:rsid w:val="005508D0"/>
    <w:rsid w:val="005509C5"/>
    <w:rsid w:val="00551194"/>
    <w:rsid w:val="0055126A"/>
    <w:rsid w:val="005515BE"/>
    <w:rsid w:val="0055236F"/>
    <w:rsid w:val="00552548"/>
    <w:rsid w:val="00552CAD"/>
    <w:rsid w:val="00553269"/>
    <w:rsid w:val="005538D9"/>
    <w:rsid w:val="005540A3"/>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523F"/>
    <w:rsid w:val="00565999"/>
    <w:rsid w:val="00565C9A"/>
    <w:rsid w:val="0056602D"/>
    <w:rsid w:val="0056612A"/>
    <w:rsid w:val="0056618A"/>
    <w:rsid w:val="00567703"/>
    <w:rsid w:val="00567B92"/>
    <w:rsid w:val="005723E8"/>
    <w:rsid w:val="005733B2"/>
    <w:rsid w:val="0057380C"/>
    <w:rsid w:val="0057396B"/>
    <w:rsid w:val="00574527"/>
    <w:rsid w:val="00574FE0"/>
    <w:rsid w:val="00575A95"/>
    <w:rsid w:val="00576604"/>
    <w:rsid w:val="00576763"/>
    <w:rsid w:val="00576BD6"/>
    <w:rsid w:val="00577366"/>
    <w:rsid w:val="005774F6"/>
    <w:rsid w:val="00580A8E"/>
    <w:rsid w:val="00580E1A"/>
    <w:rsid w:val="005810C3"/>
    <w:rsid w:val="00582266"/>
    <w:rsid w:val="005828CE"/>
    <w:rsid w:val="00582BB4"/>
    <w:rsid w:val="0058310A"/>
    <w:rsid w:val="0058354A"/>
    <w:rsid w:val="005839C7"/>
    <w:rsid w:val="005840A7"/>
    <w:rsid w:val="00584BD0"/>
    <w:rsid w:val="0058530B"/>
    <w:rsid w:val="0058612B"/>
    <w:rsid w:val="0058695A"/>
    <w:rsid w:val="00586B31"/>
    <w:rsid w:val="00586F8D"/>
    <w:rsid w:val="00586FA1"/>
    <w:rsid w:val="005873B3"/>
    <w:rsid w:val="00587930"/>
    <w:rsid w:val="00590CA6"/>
    <w:rsid w:val="00590D6E"/>
    <w:rsid w:val="00591454"/>
    <w:rsid w:val="00591A5A"/>
    <w:rsid w:val="00592D80"/>
    <w:rsid w:val="005941A1"/>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FC0"/>
    <w:rsid w:val="005B0998"/>
    <w:rsid w:val="005B0E10"/>
    <w:rsid w:val="005B2368"/>
    <w:rsid w:val="005B30EF"/>
    <w:rsid w:val="005B32B4"/>
    <w:rsid w:val="005B481C"/>
    <w:rsid w:val="005B51B5"/>
    <w:rsid w:val="005B551E"/>
    <w:rsid w:val="005B5EDA"/>
    <w:rsid w:val="005B5FD6"/>
    <w:rsid w:val="005B6B9A"/>
    <w:rsid w:val="005B7A80"/>
    <w:rsid w:val="005C0642"/>
    <w:rsid w:val="005C0672"/>
    <w:rsid w:val="005C0705"/>
    <w:rsid w:val="005C121D"/>
    <w:rsid w:val="005C138C"/>
    <w:rsid w:val="005C267C"/>
    <w:rsid w:val="005C36EB"/>
    <w:rsid w:val="005C5274"/>
    <w:rsid w:val="005C55C0"/>
    <w:rsid w:val="005C596D"/>
    <w:rsid w:val="005C657A"/>
    <w:rsid w:val="005C6B8C"/>
    <w:rsid w:val="005C6F12"/>
    <w:rsid w:val="005C7062"/>
    <w:rsid w:val="005C7DE4"/>
    <w:rsid w:val="005D03F1"/>
    <w:rsid w:val="005D0865"/>
    <w:rsid w:val="005D1332"/>
    <w:rsid w:val="005D1DD8"/>
    <w:rsid w:val="005D2E91"/>
    <w:rsid w:val="005D388E"/>
    <w:rsid w:val="005D3B9D"/>
    <w:rsid w:val="005D4507"/>
    <w:rsid w:val="005D4669"/>
    <w:rsid w:val="005D49AC"/>
    <w:rsid w:val="005D5390"/>
    <w:rsid w:val="005D5C0B"/>
    <w:rsid w:val="005D6A36"/>
    <w:rsid w:val="005D6E9D"/>
    <w:rsid w:val="005D7B61"/>
    <w:rsid w:val="005E0B30"/>
    <w:rsid w:val="005E128C"/>
    <w:rsid w:val="005E1FF2"/>
    <w:rsid w:val="005E37C5"/>
    <w:rsid w:val="005E44C2"/>
    <w:rsid w:val="005E47D7"/>
    <w:rsid w:val="005E57CB"/>
    <w:rsid w:val="005E6076"/>
    <w:rsid w:val="005E615F"/>
    <w:rsid w:val="005E6A53"/>
    <w:rsid w:val="005E6E79"/>
    <w:rsid w:val="005E73E9"/>
    <w:rsid w:val="005F0974"/>
    <w:rsid w:val="005F09E1"/>
    <w:rsid w:val="005F11E2"/>
    <w:rsid w:val="005F3E62"/>
    <w:rsid w:val="005F40A1"/>
    <w:rsid w:val="005F4219"/>
    <w:rsid w:val="005F4E3C"/>
    <w:rsid w:val="005F4F7C"/>
    <w:rsid w:val="005F5996"/>
    <w:rsid w:val="005F71A2"/>
    <w:rsid w:val="006019AC"/>
    <w:rsid w:val="00601B56"/>
    <w:rsid w:val="006035F0"/>
    <w:rsid w:val="00603767"/>
    <w:rsid w:val="006048E2"/>
    <w:rsid w:val="0060547C"/>
    <w:rsid w:val="006057FF"/>
    <w:rsid w:val="00605E44"/>
    <w:rsid w:val="00605FB8"/>
    <w:rsid w:val="00606562"/>
    <w:rsid w:val="00606ABE"/>
    <w:rsid w:val="0060767F"/>
    <w:rsid w:val="00607D40"/>
    <w:rsid w:val="00610420"/>
    <w:rsid w:val="006117CB"/>
    <w:rsid w:val="00612C3C"/>
    <w:rsid w:val="00612E05"/>
    <w:rsid w:val="00613ADA"/>
    <w:rsid w:val="00614463"/>
    <w:rsid w:val="006149BC"/>
    <w:rsid w:val="006154D6"/>
    <w:rsid w:val="00615F29"/>
    <w:rsid w:val="00616203"/>
    <w:rsid w:val="00616EE5"/>
    <w:rsid w:val="00616F89"/>
    <w:rsid w:val="00617448"/>
    <w:rsid w:val="006174D4"/>
    <w:rsid w:val="006200A3"/>
    <w:rsid w:val="00621D70"/>
    <w:rsid w:val="006237F0"/>
    <w:rsid w:val="00623F7E"/>
    <w:rsid w:val="00624D12"/>
    <w:rsid w:val="00625454"/>
    <w:rsid w:val="006256C8"/>
    <w:rsid w:val="00627750"/>
    <w:rsid w:val="006301DA"/>
    <w:rsid w:val="00630B57"/>
    <w:rsid w:val="0063116F"/>
    <w:rsid w:val="0063186A"/>
    <w:rsid w:val="00631AF3"/>
    <w:rsid w:val="0063214D"/>
    <w:rsid w:val="0063259D"/>
    <w:rsid w:val="006331BD"/>
    <w:rsid w:val="006331D2"/>
    <w:rsid w:val="0063368C"/>
    <w:rsid w:val="00634CDA"/>
    <w:rsid w:val="00636B99"/>
    <w:rsid w:val="00636C20"/>
    <w:rsid w:val="0064099A"/>
    <w:rsid w:val="00640E1E"/>
    <w:rsid w:val="00641239"/>
    <w:rsid w:val="0064174C"/>
    <w:rsid w:val="00641781"/>
    <w:rsid w:val="006417CB"/>
    <w:rsid w:val="00642631"/>
    <w:rsid w:val="00642989"/>
    <w:rsid w:val="0064491E"/>
    <w:rsid w:val="00644B33"/>
    <w:rsid w:val="006461DF"/>
    <w:rsid w:val="00646746"/>
    <w:rsid w:val="00646CDE"/>
    <w:rsid w:val="0064749B"/>
    <w:rsid w:val="0065094B"/>
    <w:rsid w:val="00650FE5"/>
    <w:rsid w:val="006515E2"/>
    <w:rsid w:val="00652060"/>
    <w:rsid w:val="00652150"/>
    <w:rsid w:val="0065279A"/>
    <w:rsid w:val="00653F75"/>
    <w:rsid w:val="0065414F"/>
    <w:rsid w:val="00654F1E"/>
    <w:rsid w:val="00656222"/>
    <w:rsid w:val="00656237"/>
    <w:rsid w:val="00657749"/>
    <w:rsid w:val="006579BB"/>
    <w:rsid w:val="00657AFF"/>
    <w:rsid w:val="00657DE5"/>
    <w:rsid w:val="006608C5"/>
    <w:rsid w:val="00660ABE"/>
    <w:rsid w:val="006612B2"/>
    <w:rsid w:val="00661723"/>
    <w:rsid w:val="00665815"/>
    <w:rsid w:val="00665A5D"/>
    <w:rsid w:val="00667C49"/>
    <w:rsid w:val="00670045"/>
    <w:rsid w:val="0067172B"/>
    <w:rsid w:val="00673DCC"/>
    <w:rsid w:val="00674FA7"/>
    <w:rsid w:val="00675250"/>
    <w:rsid w:val="006756C8"/>
    <w:rsid w:val="00676301"/>
    <w:rsid w:val="00676501"/>
    <w:rsid w:val="0067651F"/>
    <w:rsid w:val="00676A67"/>
    <w:rsid w:val="006778F5"/>
    <w:rsid w:val="00677B53"/>
    <w:rsid w:val="00677DA3"/>
    <w:rsid w:val="006811FB"/>
    <w:rsid w:val="00681EE4"/>
    <w:rsid w:val="00681FAD"/>
    <w:rsid w:val="006828F1"/>
    <w:rsid w:val="00684500"/>
    <w:rsid w:val="006845CC"/>
    <w:rsid w:val="006851D1"/>
    <w:rsid w:val="00685803"/>
    <w:rsid w:val="00685CC8"/>
    <w:rsid w:val="00686398"/>
    <w:rsid w:val="006865D3"/>
    <w:rsid w:val="006868ED"/>
    <w:rsid w:val="00686B51"/>
    <w:rsid w:val="0068738F"/>
    <w:rsid w:val="00690E01"/>
    <w:rsid w:val="006912E1"/>
    <w:rsid w:val="0069219D"/>
    <w:rsid w:val="0069260E"/>
    <w:rsid w:val="00692A03"/>
    <w:rsid w:val="00693F48"/>
    <w:rsid w:val="00694B68"/>
    <w:rsid w:val="006966E9"/>
    <w:rsid w:val="00696E78"/>
    <w:rsid w:val="006971D6"/>
    <w:rsid w:val="00697723"/>
    <w:rsid w:val="00697B36"/>
    <w:rsid w:val="00697E40"/>
    <w:rsid w:val="006A0ADA"/>
    <w:rsid w:val="006A114B"/>
    <w:rsid w:val="006A143B"/>
    <w:rsid w:val="006A1592"/>
    <w:rsid w:val="006A176F"/>
    <w:rsid w:val="006A214F"/>
    <w:rsid w:val="006A2662"/>
    <w:rsid w:val="006A3CE5"/>
    <w:rsid w:val="006A42B9"/>
    <w:rsid w:val="006A4EDB"/>
    <w:rsid w:val="006A5EEE"/>
    <w:rsid w:val="006A64D1"/>
    <w:rsid w:val="006A656D"/>
    <w:rsid w:val="006A70ED"/>
    <w:rsid w:val="006B0E37"/>
    <w:rsid w:val="006B125B"/>
    <w:rsid w:val="006B1643"/>
    <w:rsid w:val="006B1808"/>
    <w:rsid w:val="006B1D13"/>
    <w:rsid w:val="006B1E20"/>
    <w:rsid w:val="006B2074"/>
    <w:rsid w:val="006B2B5E"/>
    <w:rsid w:val="006B45A4"/>
    <w:rsid w:val="006B4B9D"/>
    <w:rsid w:val="006B558C"/>
    <w:rsid w:val="006B581A"/>
    <w:rsid w:val="006B6170"/>
    <w:rsid w:val="006B6393"/>
    <w:rsid w:val="006B6B9B"/>
    <w:rsid w:val="006B6F28"/>
    <w:rsid w:val="006B6FF7"/>
    <w:rsid w:val="006B7262"/>
    <w:rsid w:val="006B76D9"/>
    <w:rsid w:val="006B7BD5"/>
    <w:rsid w:val="006C04A8"/>
    <w:rsid w:val="006C0CB4"/>
    <w:rsid w:val="006C1535"/>
    <w:rsid w:val="006C1993"/>
    <w:rsid w:val="006C2F9E"/>
    <w:rsid w:val="006C567F"/>
    <w:rsid w:val="006C5714"/>
    <w:rsid w:val="006C6DB8"/>
    <w:rsid w:val="006C70C1"/>
    <w:rsid w:val="006C7193"/>
    <w:rsid w:val="006C746D"/>
    <w:rsid w:val="006C7CB6"/>
    <w:rsid w:val="006D0654"/>
    <w:rsid w:val="006D12D8"/>
    <w:rsid w:val="006D163B"/>
    <w:rsid w:val="006D29C6"/>
    <w:rsid w:val="006D2E4F"/>
    <w:rsid w:val="006D4293"/>
    <w:rsid w:val="006D46BC"/>
    <w:rsid w:val="006D4CB0"/>
    <w:rsid w:val="006D5034"/>
    <w:rsid w:val="006D5AD7"/>
    <w:rsid w:val="006D7163"/>
    <w:rsid w:val="006D7BDE"/>
    <w:rsid w:val="006E02BB"/>
    <w:rsid w:val="006E0342"/>
    <w:rsid w:val="006E06D6"/>
    <w:rsid w:val="006E07CC"/>
    <w:rsid w:val="006E1960"/>
    <w:rsid w:val="006E1E31"/>
    <w:rsid w:val="006E2521"/>
    <w:rsid w:val="006E2D02"/>
    <w:rsid w:val="006E39A7"/>
    <w:rsid w:val="006E41DB"/>
    <w:rsid w:val="006E44CC"/>
    <w:rsid w:val="006E49DF"/>
    <w:rsid w:val="006E5A60"/>
    <w:rsid w:val="006E7714"/>
    <w:rsid w:val="006F0BE2"/>
    <w:rsid w:val="006F0E16"/>
    <w:rsid w:val="006F1EBE"/>
    <w:rsid w:val="006F2B85"/>
    <w:rsid w:val="006F2CE0"/>
    <w:rsid w:val="006F2F62"/>
    <w:rsid w:val="006F4935"/>
    <w:rsid w:val="006F524B"/>
    <w:rsid w:val="006F59BA"/>
    <w:rsid w:val="006F6073"/>
    <w:rsid w:val="006F62BF"/>
    <w:rsid w:val="006F68C5"/>
    <w:rsid w:val="006F77BE"/>
    <w:rsid w:val="006F7806"/>
    <w:rsid w:val="006F791C"/>
    <w:rsid w:val="006F7CEF"/>
    <w:rsid w:val="00700F96"/>
    <w:rsid w:val="00701848"/>
    <w:rsid w:val="00701AE1"/>
    <w:rsid w:val="00702E79"/>
    <w:rsid w:val="00703C4E"/>
    <w:rsid w:val="00704A60"/>
    <w:rsid w:val="00704AAA"/>
    <w:rsid w:val="0070501A"/>
    <w:rsid w:val="00705100"/>
    <w:rsid w:val="0070540E"/>
    <w:rsid w:val="007063FB"/>
    <w:rsid w:val="00706BE5"/>
    <w:rsid w:val="00710619"/>
    <w:rsid w:val="00710B8D"/>
    <w:rsid w:val="0071115A"/>
    <w:rsid w:val="00711A91"/>
    <w:rsid w:val="0071230B"/>
    <w:rsid w:val="0071257B"/>
    <w:rsid w:val="00712BBD"/>
    <w:rsid w:val="007131F3"/>
    <w:rsid w:val="0071377C"/>
    <w:rsid w:val="007144B9"/>
    <w:rsid w:val="00716C18"/>
    <w:rsid w:val="00717C97"/>
    <w:rsid w:val="007214D7"/>
    <w:rsid w:val="00721BB7"/>
    <w:rsid w:val="00721D54"/>
    <w:rsid w:val="00721D6A"/>
    <w:rsid w:val="00721DEE"/>
    <w:rsid w:val="00722155"/>
    <w:rsid w:val="00722344"/>
    <w:rsid w:val="00722911"/>
    <w:rsid w:val="0072330F"/>
    <w:rsid w:val="007237EB"/>
    <w:rsid w:val="007238C0"/>
    <w:rsid w:val="00724516"/>
    <w:rsid w:val="00724839"/>
    <w:rsid w:val="0072539A"/>
    <w:rsid w:val="00725D8E"/>
    <w:rsid w:val="00726209"/>
    <w:rsid w:val="007262BA"/>
    <w:rsid w:val="007272E6"/>
    <w:rsid w:val="007273A3"/>
    <w:rsid w:val="007276B4"/>
    <w:rsid w:val="00727B93"/>
    <w:rsid w:val="00730242"/>
    <w:rsid w:val="00732F68"/>
    <w:rsid w:val="00732FC8"/>
    <w:rsid w:val="007335FD"/>
    <w:rsid w:val="0073482C"/>
    <w:rsid w:val="00734D78"/>
    <w:rsid w:val="00735506"/>
    <w:rsid w:val="00735974"/>
    <w:rsid w:val="007361E6"/>
    <w:rsid w:val="00736CFA"/>
    <w:rsid w:val="00736FA0"/>
    <w:rsid w:val="00737595"/>
    <w:rsid w:val="00740390"/>
    <w:rsid w:val="00740671"/>
    <w:rsid w:val="007414CB"/>
    <w:rsid w:val="00741A55"/>
    <w:rsid w:val="00741EB4"/>
    <w:rsid w:val="00741F87"/>
    <w:rsid w:val="0074201B"/>
    <w:rsid w:val="00742581"/>
    <w:rsid w:val="007435BC"/>
    <w:rsid w:val="00743E64"/>
    <w:rsid w:val="00746B98"/>
    <w:rsid w:val="00747130"/>
    <w:rsid w:val="00747B4C"/>
    <w:rsid w:val="00747E0C"/>
    <w:rsid w:val="00750D1F"/>
    <w:rsid w:val="00750F36"/>
    <w:rsid w:val="00751691"/>
    <w:rsid w:val="007519EC"/>
    <w:rsid w:val="007533C1"/>
    <w:rsid w:val="00754F35"/>
    <w:rsid w:val="00755BBE"/>
    <w:rsid w:val="00755EBB"/>
    <w:rsid w:val="00756918"/>
    <w:rsid w:val="00756EE0"/>
    <w:rsid w:val="0075729A"/>
    <w:rsid w:val="00757FAF"/>
    <w:rsid w:val="00760286"/>
    <w:rsid w:val="00760392"/>
    <w:rsid w:val="00760A1D"/>
    <w:rsid w:val="00760F02"/>
    <w:rsid w:val="007611BB"/>
    <w:rsid w:val="00761596"/>
    <w:rsid w:val="00761ECC"/>
    <w:rsid w:val="007626B4"/>
    <w:rsid w:val="00763543"/>
    <w:rsid w:val="0076399C"/>
    <w:rsid w:val="00763A1F"/>
    <w:rsid w:val="00765103"/>
    <w:rsid w:val="00765249"/>
    <w:rsid w:val="007661B1"/>
    <w:rsid w:val="007663B2"/>
    <w:rsid w:val="007667DC"/>
    <w:rsid w:val="00767134"/>
    <w:rsid w:val="00767BD4"/>
    <w:rsid w:val="0077013D"/>
    <w:rsid w:val="0077030F"/>
    <w:rsid w:val="0077061C"/>
    <w:rsid w:val="007707E1"/>
    <w:rsid w:val="007708B5"/>
    <w:rsid w:val="00770996"/>
    <w:rsid w:val="00770BAD"/>
    <w:rsid w:val="00772109"/>
    <w:rsid w:val="00772697"/>
    <w:rsid w:val="00775241"/>
    <w:rsid w:val="007752AC"/>
    <w:rsid w:val="00775A2C"/>
    <w:rsid w:val="00776048"/>
    <w:rsid w:val="0077676E"/>
    <w:rsid w:val="00777148"/>
    <w:rsid w:val="00777AB7"/>
    <w:rsid w:val="00780304"/>
    <w:rsid w:val="007805E8"/>
    <w:rsid w:val="007811FE"/>
    <w:rsid w:val="007822A4"/>
    <w:rsid w:val="0078454E"/>
    <w:rsid w:val="007847A4"/>
    <w:rsid w:val="00784A24"/>
    <w:rsid w:val="0078541C"/>
    <w:rsid w:val="0078544F"/>
    <w:rsid w:val="00785A00"/>
    <w:rsid w:val="00785BF0"/>
    <w:rsid w:val="0078660C"/>
    <w:rsid w:val="00786A91"/>
    <w:rsid w:val="00786B8A"/>
    <w:rsid w:val="0078757C"/>
    <w:rsid w:val="0078763E"/>
    <w:rsid w:val="00787847"/>
    <w:rsid w:val="00787927"/>
    <w:rsid w:val="0079048B"/>
    <w:rsid w:val="007909CA"/>
    <w:rsid w:val="00790B51"/>
    <w:rsid w:val="007911E3"/>
    <w:rsid w:val="00792539"/>
    <w:rsid w:val="00792595"/>
    <w:rsid w:val="00792ADF"/>
    <w:rsid w:val="00793374"/>
    <w:rsid w:val="0079388F"/>
    <w:rsid w:val="007944B8"/>
    <w:rsid w:val="0079526F"/>
    <w:rsid w:val="007958B8"/>
    <w:rsid w:val="00795BBC"/>
    <w:rsid w:val="00795E65"/>
    <w:rsid w:val="0079607C"/>
    <w:rsid w:val="00796BA1"/>
    <w:rsid w:val="00796C21"/>
    <w:rsid w:val="007A1295"/>
    <w:rsid w:val="007A36C9"/>
    <w:rsid w:val="007A554A"/>
    <w:rsid w:val="007A581C"/>
    <w:rsid w:val="007A5922"/>
    <w:rsid w:val="007A6357"/>
    <w:rsid w:val="007A696E"/>
    <w:rsid w:val="007A7F89"/>
    <w:rsid w:val="007B10CB"/>
    <w:rsid w:val="007B1351"/>
    <w:rsid w:val="007B1594"/>
    <w:rsid w:val="007B1925"/>
    <w:rsid w:val="007B1D31"/>
    <w:rsid w:val="007B2D13"/>
    <w:rsid w:val="007B3846"/>
    <w:rsid w:val="007B4791"/>
    <w:rsid w:val="007B562B"/>
    <w:rsid w:val="007B7BE0"/>
    <w:rsid w:val="007C03E2"/>
    <w:rsid w:val="007C1A97"/>
    <w:rsid w:val="007C1ADB"/>
    <w:rsid w:val="007C48AD"/>
    <w:rsid w:val="007C5006"/>
    <w:rsid w:val="007C63B3"/>
    <w:rsid w:val="007C658E"/>
    <w:rsid w:val="007C6724"/>
    <w:rsid w:val="007D04F6"/>
    <w:rsid w:val="007D0C58"/>
    <w:rsid w:val="007D1115"/>
    <w:rsid w:val="007D1219"/>
    <w:rsid w:val="007D202B"/>
    <w:rsid w:val="007D285A"/>
    <w:rsid w:val="007D3C94"/>
    <w:rsid w:val="007D3DBE"/>
    <w:rsid w:val="007D3E75"/>
    <w:rsid w:val="007D3EE5"/>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6056"/>
    <w:rsid w:val="007E70DD"/>
    <w:rsid w:val="007E7C09"/>
    <w:rsid w:val="007E7D2E"/>
    <w:rsid w:val="007F0662"/>
    <w:rsid w:val="007F0A00"/>
    <w:rsid w:val="007F0A42"/>
    <w:rsid w:val="007F170A"/>
    <w:rsid w:val="007F1A71"/>
    <w:rsid w:val="007F2099"/>
    <w:rsid w:val="007F217D"/>
    <w:rsid w:val="007F21E7"/>
    <w:rsid w:val="007F23C0"/>
    <w:rsid w:val="007F3225"/>
    <w:rsid w:val="007F3CAA"/>
    <w:rsid w:val="007F466E"/>
    <w:rsid w:val="007F53DA"/>
    <w:rsid w:val="007F578B"/>
    <w:rsid w:val="007F5E51"/>
    <w:rsid w:val="007F6169"/>
    <w:rsid w:val="007F68FC"/>
    <w:rsid w:val="007F69A9"/>
    <w:rsid w:val="007F6DDE"/>
    <w:rsid w:val="007F6F26"/>
    <w:rsid w:val="007F7478"/>
    <w:rsid w:val="007F7543"/>
    <w:rsid w:val="007F7899"/>
    <w:rsid w:val="00800EC5"/>
    <w:rsid w:val="00802D24"/>
    <w:rsid w:val="00802F53"/>
    <w:rsid w:val="00803C7C"/>
    <w:rsid w:val="00803FE1"/>
    <w:rsid w:val="00804806"/>
    <w:rsid w:val="00804BF6"/>
    <w:rsid w:val="00805FB9"/>
    <w:rsid w:val="00806655"/>
    <w:rsid w:val="008067FB"/>
    <w:rsid w:val="0080691D"/>
    <w:rsid w:val="0080696A"/>
    <w:rsid w:val="00806AB8"/>
    <w:rsid w:val="0080797B"/>
    <w:rsid w:val="00807F49"/>
    <w:rsid w:val="008110B6"/>
    <w:rsid w:val="008122E7"/>
    <w:rsid w:val="008125E0"/>
    <w:rsid w:val="008129ED"/>
    <w:rsid w:val="00812E34"/>
    <w:rsid w:val="0081317A"/>
    <w:rsid w:val="00814516"/>
    <w:rsid w:val="00814716"/>
    <w:rsid w:val="00815156"/>
    <w:rsid w:val="00815632"/>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489"/>
    <w:rsid w:val="008277D2"/>
    <w:rsid w:val="00827934"/>
    <w:rsid w:val="008301BB"/>
    <w:rsid w:val="00830631"/>
    <w:rsid w:val="0083161D"/>
    <w:rsid w:val="00831700"/>
    <w:rsid w:val="00831BD3"/>
    <w:rsid w:val="00831BF3"/>
    <w:rsid w:val="0083297B"/>
    <w:rsid w:val="00832D26"/>
    <w:rsid w:val="008335AD"/>
    <w:rsid w:val="00833AD0"/>
    <w:rsid w:val="00834333"/>
    <w:rsid w:val="00835604"/>
    <w:rsid w:val="00836396"/>
    <w:rsid w:val="00836E77"/>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50CFF"/>
    <w:rsid w:val="0085123B"/>
    <w:rsid w:val="008514D3"/>
    <w:rsid w:val="00851862"/>
    <w:rsid w:val="00851D0B"/>
    <w:rsid w:val="00852B22"/>
    <w:rsid w:val="00852D9C"/>
    <w:rsid w:val="008532F5"/>
    <w:rsid w:val="008540B9"/>
    <w:rsid w:val="00854178"/>
    <w:rsid w:val="00855B62"/>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70258"/>
    <w:rsid w:val="00870265"/>
    <w:rsid w:val="008702BE"/>
    <w:rsid w:val="008724B1"/>
    <w:rsid w:val="008729B2"/>
    <w:rsid w:val="00873ABC"/>
    <w:rsid w:val="00873DFD"/>
    <w:rsid w:val="00874C96"/>
    <w:rsid w:val="00875774"/>
    <w:rsid w:val="008757FA"/>
    <w:rsid w:val="00875932"/>
    <w:rsid w:val="00876218"/>
    <w:rsid w:val="00876871"/>
    <w:rsid w:val="0087773F"/>
    <w:rsid w:val="00880034"/>
    <w:rsid w:val="0088052F"/>
    <w:rsid w:val="00880CE0"/>
    <w:rsid w:val="00880EB0"/>
    <w:rsid w:val="008816D5"/>
    <w:rsid w:val="00882176"/>
    <w:rsid w:val="00883029"/>
    <w:rsid w:val="0088333F"/>
    <w:rsid w:val="00883A91"/>
    <w:rsid w:val="00883B0F"/>
    <w:rsid w:val="0088492F"/>
    <w:rsid w:val="00884EDD"/>
    <w:rsid w:val="00885039"/>
    <w:rsid w:val="00886DA0"/>
    <w:rsid w:val="00886F3A"/>
    <w:rsid w:val="0088753D"/>
    <w:rsid w:val="0088797D"/>
    <w:rsid w:val="00890DFB"/>
    <w:rsid w:val="00890EF6"/>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D6"/>
    <w:rsid w:val="008A2D96"/>
    <w:rsid w:val="008A31AA"/>
    <w:rsid w:val="008A3A5F"/>
    <w:rsid w:val="008A42EC"/>
    <w:rsid w:val="008A4DE0"/>
    <w:rsid w:val="008A6283"/>
    <w:rsid w:val="008A694D"/>
    <w:rsid w:val="008A7AB1"/>
    <w:rsid w:val="008A7D4E"/>
    <w:rsid w:val="008B028B"/>
    <w:rsid w:val="008B0DBA"/>
    <w:rsid w:val="008B1429"/>
    <w:rsid w:val="008B315F"/>
    <w:rsid w:val="008B3650"/>
    <w:rsid w:val="008B38CF"/>
    <w:rsid w:val="008B3DEE"/>
    <w:rsid w:val="008B44A1"/>
    <w:rsid w:val="008B47FF"/>
    <w:rsid w:val="008B4E77"/>
    <w:rsid w:val="008B53D9"/>
    <w:rsid w:val="008B5449"/>
    <w:rsid w:val="008B5AB7"/>
    <w:rsid w:val="008B5FD1"/>
    <w:rsid w:val="008B64E5"/>
    <w:rsid w:val="008B7E4D"/>
    <w:rsid w:val="008C2829"/>
    <w:rsid w:val="008C2C76"/>
    <w:rsid w:val="008C3275"/>
    <w:rsid w:val="008C3598"/>
    <w:rsid w:val="008C51B3"/>
    <w:rsid w:val="008C5B7D"/>
    <w:rsid w:val="008C5DC2"/>
    <w:rsid w:val="008C5F38"/>
    <w:rsid w:val="008C6CF1"/>
    <w:rsid w:val="008C6E74"/>
    <w:rsid w:val="008C746F"/>
    <w:rsid w:val="008D0130"/>
    <w:rsid w:val="008D06B0"/>
    <w:rsid w:val="008D2B97"/>
    <w:rsid w:val="008D2F05"/>
    <w:rsid w:val="008D3DD8"/>
    <w:rsid w:val="008D493F"/>
    <w:rsid w:val="008D4F30"/>
    <w:rsid w:val="008D51D6"/>
    <w:rsid w:val="008D6DDF"/>
    <w:rsid w:val="008D7453"/>
    <w:rsid w:val="008D7B5A"/>
    <w:rsid w:val="008E00BF"/>
    <w:rsid w:val="008E1F8B"/>
    <w:rsid w:val="008E49DD"/>
    <w:rsid w:val="008E4A5D"/>
    <w:rsid w:val="008E56B6"/>
    <w:rsid w:val="008E6143"/>
    <w:rsid w:val="008E6ABD"/>
    <w:rsid w:val="008E7389"/>
    <w:rsid w:val="008E7502"/>
    <w:rsid w:val="008E7AB6"/>
    <w:rsid w:val="008E7B0A"/>
    <w:rsid w:val="008F068E"/>
    <w:rsid w:val="008F0C33"/>
    <w:rsid w:val="008F180E"/>
    <w:rsid w:val="008F2335"/>
    <w:rsid w:val="008F260A"/>
    <w:rsid w:val="008F29A2"/>
    <w:rsid w:val="008F400A"/>
    <w:rsid w:val="008F4DE2"/>
    <w:rsid w:val="008F5065"/>
    <w:rsid w:val="008F5DC1"/>
    <w:rsid w:val="008F719D"/>
    <w:rsid w:val="008F7E25"/>
    <w:rsid w:val="008F7E78"/>
    <w:rsid w:val="00900003"/>
    <w:rsid w:val="00901378"/>
    <w:rsid w:val="009019B9"/>
    <w:rsid w:val="00902531"/>
    <w:rsid w:val="0090267F"/>
    <w:rsid w:val="0090312A"/>
    <w:rsid w:val="009032C2"/>
    <w:rsid w:val="00904438"/>
    <w:rsid w:val="0090449F"/>
    <w:rsid w:val="0090517F"/>
    <w:rsid w:val="00906156"/>
    <w:rsid w:val="00906816"/>
    <w:rsid w:val="00906C0F"/>
    <w:rsid w:val="009078DF"/>
    <w:rsid w:val="0091083A"/>
    <w:rsid w:val="00910C5D"/>
    <w:rsid w:val="00911118"/>
    <w:rsid w:val="0091169A"/>
    <w:rsid w:val="00912A8B"/>
    <w:rsid w:val="00912E5B"/>
    <w:rsid w:val="00913AE7"/>
    <w:rsid w:val="00914F02"/>
    <w:rsid w:val="00915215"/>
    <w:rsid w:val="0091570D"/>
    <w:rsid w:val="00915CD6"/>
    <w:rsid w:val="00915D6F"/>
    <w:rsid w:val="00916567"/>
    <w:rsid w:val="00916F61"/>
    <w:rsid w:val="009171B3"/>
    <w:rsid w:val="00917240"/>
    <w:rsid w:val="0091752B"/>
    <w:rsid w:val="00917A2D"/>
    <w:rsid w:val="00917CE0"/>
    <w:rsid w:val="00917FD4"/>
    <w:rsid w:val="009211EB"/>
    <w:rsid w:val="00921766"/>
    <w:rsid w:val="0092180C"/>
    <w:rsid w:val="00921E02"/>
    <w:rsid w:val="0092213F"/>
    <w:rsid w:val="009230F9"/>
    <w:rsid w:val="0092443E"/>
    <w:rsid w:val="00924E23"/>
    <w:rsid w:val="009254FF"/>
    <w:rsid w:val="0092583F"/>
    <w:rsid w:val="009259A8"/>
    <w:rsid w:val="00925D44"/>
    <w:rsid w:val="00925D6A"/>
    <w:rsid w:val="00926602"/>
    <w:rsid w:val="009266E9"/>
    <w:rsid w:val="009267C1"/>
    <w:rsid w:val="00926912"/>
    <w:rsid w:val="00927FBB"/>
    <w:rsid w:val="009306CA"/>
    <w:rsid w:val="00931390"/>
    <w:rsid w:val="0093233A"/>
    <w:rsid w:val="00932AE1"/>
    <w:rsid w:val="00932AED"/>
    <w:rsid w:val="00933B71"/>
    <w:rsid w:val="00933DAB"/>
    <w:rsid w:val="00933E1A"/>
    <w:rsid w:val="00935C63"/>
    <w:rsid w:val="00937F06"/>
    <w:rsid w:val="00940C9B"/>
    <w:rsid w:val="009422A8"/>
    <w:rsid w:val="00942863"/>
    <w:rsid w:val="00943484"/>
    <w:rsid w:val="009438EC"/>
    <w:rsid w:val="00943FFA"/>
    <w:rsid w:val="0094404F"/>
    <w:rsid w:val="00945131"/>
    <w:rsid w:val="009456E6"/>
    <w:rsid w:val="0094579D"/>
    <w:rsid w:val="00946452"/>
    <w:rsid w:val="0094676D"/>
    <w:rsid w:val="00947338"/>
    <w:rsid w:val="00947D00"/>
    <w:rsid w:val="00947F64"/>
    <w:rsid w:val="00951062"/>
    <w:rsid w:val="00951105"/>
    <w:rsid w:val="0095164B"/>
    <w:rsid w:val="0095186E"/>
    <w:rsid w:val="00951E53"/>
    <w:rsid w:val="00952C12"/>
    <w:rsid w:val="009531D9"/>
    <w:rsid w:val="00953935"/>
    <w:rsid w:val="009544FE"/>
    <w:rsid w:val="00954B90"/>
    <w:rsid w:val="00954EE1"/>
    <w:rsid w:val="00955804"/>
    <w:rsid w:val="00955DC2"/>
    <w:rsid w:val="009561B0"/>
    <w:rsid w:val="00956206"/>
    <w:rsid w:val="0095653E"/>
    <w:rsid w:val="009566C1"/>
    <w:rsid w:val="009566EC"/>
    <w:rsid w:val="00956A54"/>
    <w:rsid w:val="009570F5"/>
    <w:rsid w:val="00957885"/>
    <w:rsid w:val="0096030A"/>
    <w:rsid w:val="0096041C"/>
    <w:rsid w:val="009606DB"/>
    <w:rsid w:val="00960DE9"/>
    <w:rsid w:val="00961018"/>
    <w:rsid w:val="00961946"/>
    <w:rsid w:val="00961A1B"/>
    <w:rsid w:val="00961C66"/>
    <w:rsid w:val="00961D11"/>
    <w:rsid w:val="00962FC7"/>
    <w:rsid w:val="0096332B"/>
    <w:rsid w:val="0096362D"/>
    <w:rsid w:val="0096382D"/>
    <w:rsid w:val="00964F78"/>
    <w:rsid w:val="009655C8"/>
    <w:rsid w:val="00966567"/>
    <w:rsid w:val="009665DB"/>
    <w:rsid w:val="00966727"/>
    <w:rsid w:val="0096714A"/>
    <w:rsid w:val="0096772E"/>
    <w:rsid w:val="009677C7"/>
    <w:rsid w:val="00970F03"/>
    <w:rsid w:val="00971980"/>
    <w:rsid w:val="00974EB8"/>
    <w:rsid w:val="0097567C"/>
    <w:rsid w:val="00975A2B"/>
    <w:rsid w:val="00975D52"/>
    <w:rsid w:val="00975E73"/>
    <w:rsid w:val="00976DE8"/>
    <w:rsid w:val="0098040A"/>
    <w:rsid w:val="00981038"/>
    <w:rsid w:val="009810F6"/>
    <w:rsid w:val="0098138C"/>
    <w:rsid w:val="00983FA0"/>
    <w:rsid w:val="00984761"/>
    <w:rsid w:val="00984B87"/>
    <w:rsid w:val="00985180"/>
    <w:rsid w:val="00985323"/>
    <w:rsid w:val="009853CA"/>
    <w:rsid w:val="00986238"/>
    <w:rsid w:val="009862B3"/>
    <w:rsid w:val="00986EDC"/>
    <w:rsid w:val="00987202"/>
    <w:rsid w:val="0098722A"/>
    <w:rsid w:val="00987482"/>
    <w:rsid w:val="00987807"/>
    <w:rsid w:val="0098785F"/>
    <w:rsid w:val="0099023E"/>
    <w:rsid w:val="009908E7"/>
    <w:rsid w:val="009909F7"/>
    <w:rsid w:val="00991C1F"/>
    <w:rsid w:val="00992557"/>
    <w:rsid w:val="00992967"/>
    <w:rsid w:val="00992A10"/>
    <w:rsid w:val="00993AA6"/>
    <w:rsid w:val="00993C7A"/>
    <w:rsid w:val="009944FD"/>
    <w:rsid w:val="00994759"/>
    <w:rsid w:val="00995728"/>
    <w:rsid w:val="00995920"/>
    <w:rsid w:val="00995BA5"/>
    <w:rsid w:val="00996A16"/>
    <w:rsid w:val="00996D51"/>
    <w:rsid w:val="00997082"/>
    <w:rsid w:val="0099747E"/>
    <w:rsid w:val="0099751B"/>
    <w:rsid w:val="009978BA"/>
    <w:rsid w:val="00997CEA"/>
    <w:rsid w:val="009A00E2"/>
    <w:rsid w:val="009A0F72"/>
    <w:rsid w:val="009A229A"/>
    <w:rsid w:val="009A26BB"/>
    <w:rsid w:val="009A3185"/>
    <w:rsid w:val="009A319E"/>
    <w:rsid w:val="009A5C98"/>
    <w:rsid w:val="009A5E3A"/>
    <w:rsid w:val="009A5EFE"/>
    <w:rsid w:val="009B0026"/>
    <w:rsid w:val="009B0523"/>
    <w:rsid w:val="009B0FA0"/>
    <w:rsid w:val="009B1770"/>
    <w:rsid w:val="009B197C"/>
    <w:rsid w:val="009B1B2A"/>
    <w:rsid w:val="009B2163"/>
    <w:rsid w:val="009B2246"/>
    <w:rsid w:val="009B2477"/>
    <w:rsid w:val="009B26A2"/>
    <w:rsid w:val="009B2779"/>
    <w:rsid w:val="009B2824"/>
    <w:rsid w:val="009B2D9B"/>
    <w:rsid w:val="009B3BD1"/>
    <w:rsid w:val="009B3E8E"/>
    <w:rsid w:val="009B44A2"/>
    <w:rsid w:val="009B4535"/>
    <w:rsid w:val="009B53A2"/>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524F"/>
    <w:rsid w:val="009C5788"/>
    <w:rsid w:val="009C6310"/>
    <w:rsid w:val="009C78B4"/>
    <w:rsid w:val="009C7D61"/>
    <w:rsid w:val="009C7E02"/>
    <w:rsid w:val="009D06A3"/>
    <w:rsid w:val="009D0AB7"/>
    <w:rsid w:val="009D0D51"/>
    <w:rsid w:val="009D11E7"/>
    <w:rsid w:val="009D1274"/>
    <w:rsid w:val="009D1890"/>
    <w:rsid w:val="009D1A31"/>
    <w:rsid w:val="009D1C10"/>
    <w:rsid w:val="009D1F8D"/>
    <w:rsid w:val="009D21F3"/>
    <w:rsid w:val="009D2FA2"/>
    <w:rsid w:val="009D3C17"/>
    <w:rsid w:val="009D503A"/>
    <w:rsid w:val="009D6707"/>
    <w:rsid w:val="009D6A0D"/>
    <w:rsid w:val="009D75CE"/>
    <w:rsid w:val="009D7EE6"/>
    <w:rsid w:val="009E10BE"/>
    <w:rsid w:val="009E12D8"/>
    <w:rsid w:val="009E16E5"/>
    <w:rsid w:val="009E19A9"/>
    <w:rsid w:val="009E1E1D"/>
    <w:rsid w:val="009E2634"/>
    <w:rsid w:val="009E2AAE"/>
    <w:rsid w:val="009E45B7"/>
    <w:rsid w:val="009E4717"/>
    <w:rsid w:val="009E5383"/>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424A"/>
    <w:rsid w:val="009F4765"/>
    <w:rsid w:val="009F677A"/>
    <w:rsid w:val="009F6A8B"/>
    <w:rsid w:val="009F6D74"/>
    <w:rsid w:val="00A012C4"/>
    <w:rsid w:val="00A01EF6"/>
    <w:rsid w:val="00A02215"/>
    <w:rsid w:val="00A02C99"/>
    <w:rsid w:val="00A02E05"/>
    <w:rsid w:val="00A03184"/>
    <w:rsid w:val="00A032D6"/>
    <w:rsid w:val="00A047EF"/>
    <w:rsid w:val="00A04A3F"/>
    <w:rsid w:val="00A04C56"/>
    <w:rsid w:val="00A04F6D"/>
    <w:rsid w:val="00A05747"/>
    <w:rsid w:val="00A057ED"/>
    <w:rsid w:val="00A060FF"/>
    <w:rsid w:val="00A06B7D"/>
    <w:rsid w:val="00A06ECD"/>
    <w:rsid w:val="00A07D80"/>
    <w:rsid w:val="00A11A4F"/>
    <w:rsid w:val="00A11B16"/>
    <w:rsid w:val="00A1459B"/>
    <w:rsid w:val="00A15636"/>
    <w:rsid w:val="00A15887"/>
    <w:rsid w:val="00A15E47"/>
    <w:rsid w:val="00A16016"/>
    <w:rsid w:val="00A165AC"/>
    <w:rsid w:val="00A16B37"/>
    <w:rsid w:val="00A176A4"/>
    <w:rsid w:val="00A20177"/>
    <w:rsid w:val="00A21A9B"/>
    <w:rsid w:val="00A21D91"/>
    <w:rsid w:val="00A2201F"/>
    <w:rsid w:val="00A22242"/>
    <w:rsid w:val="00A2335E"/>
    <w:rsid w:val="00A23969"/>
    <w:rsid w:val="00A23A4F"/>
    <w:rsid w:val="00A244A6"/>
    <w:rsid w:val="00A256AC"/>
    <w:rsid w:val="00A257AD"/>
    <w:rsid w:val="00A2580F"/>
    <w:rsid w:val="00A260D0"/>
    <w:rsid w:val="00A26A2C"/>
    <w:rsid w:val="00A27730"/>
    <w:rsid w:val="00A27DEB"/>
    <w:rsid w:val="00A27FFD"/>
    <w:rsid w:val="00A30051"/>
    <w:rsid w:val="00A3022A"/>
    <w:rsid w:val="00A30366"/>
    <w:rsid w:val="00A30E92"/>
    <w:rsid w:val="00A30FDE"/>
    <w:rsid w:val="00A31325"/>
    <w:rsid w:val="00A318BB"/>
    <w:rsid w:val="00A32957"/>
    <w:rsid w:val="00A330F5"/>
    <w:rsid w:val="00A33E97"/>
    <w:rsid w:val="00A35769"/>
    <w:rsid w:val="00A35E9E"/>
    <w:rsid w:val="00A36392"/>
    <w:rsid w:val="00A372E2"/>
    <w:rsid w:val="00A37BA9"/>
    <w:rsid w:val="00A40751"/>
    <w:rsid w:val="00A41616"/>
    <w:rsid w:val="00A41677"/>
    <w:rsid w:val="00A42296"/>
    <w:rsid w:val="00A42749"/>
    <w:rsid w:val="00A42818"/>
    <w:rsid w:val="00A42DEF"/>
    <w:rsid w:val="00A43405"/>
    <w:rsid w:val="00A43489"/>
    <w:rsid w:val="00A44119"/>
    <w:rsid w:val="00A44AB6"/>
    <w:rsid w:val="00A45994"/>
    <w:rsid w:val="00A460E4"/>
    <w:rsid w:val="00A4620F"/>
    <w:rsid w:val="00A46B33"/>
    <w:rsid w:val="00A50FF4"/>
    <w:rsid w:val="00A51C3E"/>
    <w:rsid w:val="00A51EE2"/>
    <w:rsid w:val="00A5216D"/>
    <w:rsid w:val="00A52E6A"/>
    <w:rsid w:val="00A53210"/>
    <w:rsid w:val="00A53C2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C47"/>
    <w:rsid w:val="00A64477"/>
    <w:rsid w:val="00A647BD"/>
    <w:rsid w:val="00A64894"/>
    <w:rsid w:val="00A64DF9"/>
    <w:rsid w:val="00A65132"/>
    <w:rsid w:val="00A6560E"/>
    <w:rsid w:val="00A65D3E"/>
    <w:rsid w:val="00A65DBC"/>
    <w:rsid w:val="00A666EA"/>
    <w:rsid w:val="00A66A47"/>
    <w:rsid w:val="00A67C0E"/>
    <w:rsid w:val="00A67E3A"/>
    <w:rsid w:val="00A7028C"/>
    <w:rsid w:val="00A708EB"/>
    <w:rsid w:val="00A70B7F"/>
    <w:rsid w:val="00A7122B"/>
    <w:rsid w:val="00A72F36"/>
    <w:rsid w:val="00A7340B"/>
    <w:rsid w:val="00A75163"/>
    <w:rsid w:val="00A75C8B"/>
    <w:rsid w:val="00A7640D"/>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7603"/>
    <w:rsid w:val="00A877A8"/>
    <w:rsid w:val="00A90A3E"/>
    <w:rsid w:val="00A9127D"/>
    <w:rsid w:val="00A91C0B"/>
    <w:rsid w:val="00A92982"/>
    <w:rsid w:val="00A931A4"/>
    <w:rsid w:val="00A934A6"/>
    <w:rsid w:val="00A937AA"/>
    <w:rsid w:val="00A937D4"/>
    <w:rsid w:val="00A943C5"/>
    <w:rsid w:val="00A95F2A"/>
    <w:rsid w:val="00A961AA"/>
    <w:rsid w:val="00A965F3"/>
    <w:rsid w:val="00A96FFA"/>
    <w:rsid w:val="00A97039"/>
    <w:rsid w:val="00A970DA"/>
    <w:rsid w:val="00A9769C"/>
    <w:rsid w:val="00A97981"/>
    <w:rsid w:val="00A97A8E"/>
    <w:rsid w:val="00A97CB9"/>
    <w:rsid w:val="00AA05FE"/>
    <w:rsid w:val="00AA1614"/>
    <w:rsid w:val="00AA16C7"/>
    <w:rsid w:val="00AA1DF9"/>
    <w:rsid w:val="00AA20BB"/>
    <w:rsid w:val="00AA3C25"/>
    <w:rsid w:val="00AA3D09"/>
    <w:rsid w:val="00AA3E8D"/>
    <w:rsid w:val="00AA4340"/>
    <w:rsid w:val="00AA4E7F"/>
    <w:rsid w:val="00AA76B1"/>
    <w:rsid w:val="00AB13A8"/>
    <w:rsid w:val="00AB1C4E"/>
    <w:rsid w:val="00AB1CC9"/>
    <w:rsid w:val="00AB2B1F"/>
    <w:rsid w:val="00AB2F19"/>
    <w:rsid w:val="00AB34BF"/>
    <w:rsid w:val="00AB3AF0"/>
    <w:rsid w:val="00AB3EC2"/>
    <w:rsid w:val="00AB592E"/>
    <w:rsid w:val="00AB6294"/>
    <w:rsid w:val="00AB632E"/>
    <w:rsid w:val="00AB71EE"/>
    <w:rsid w:val="00AC1627"/>
    <w:rsid w:val="00AC1904"/>
    <w:rsid w:val="00AC2423"/>
    <w:rsid w:val="00AC2878"/>
    <w:rsid w:val="00AC2F42"/>
    <w:rsid w:val="00AC3033"/>
    <w:rsid w:val="00AC39E5"/>
    <w:rsid w:val="00AC4427"/>
    <w:rsid w:val="00AC59D4"/>
    <w:rsid w:val="00AC5B3E"/>
    <w:rsid w:val="00AC5E00"/>
    <w:rsid w:val="00AC72FC"/>
    <w:rsid w:val="00AC7C90"/>
    <w:rsid w:val="00AC7D48"/>
    <w:rsid w:val="00AC7DFA"/>
    <w:rsid w:val="00AD0226"/>
    <w:rsid w:val="00AD0A48"/>
    <w:rsid w:val="00AD1394"/>
    <w:rsid w:val="00AD1A1F"/>
    <w:rsid w:val="00AD2A80"/>
    <w:rsid w:val="00AD3112"/>
    <w:rsid w:val="00AD43C2"/>
    <w:rsid w:val="00AD4D3C"/>
    <w:rsid w:val="00AD56FA"/>
    <w:rsid w:val="00AD667B"/>
    <w:rsid w:val="00AE017B"/>
    <w:rsid w:val="00AE0B18"/>
    <w:rsid w:val="00AE127E"/>
    <w:rsid w:val="00AE190F"/>
    <w:rsid w:val="00AE2557"/>
    <w:rsid w:val="00AE3616"/>
    <w:rsid w:val="00AE3A17"/>
    <w:rsid w:val="00AE3B96"/>
    <w:rsid w:val="00AE4BE0"/>
    <w:rsid w:val="00AE4C6C"/>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DB5"/>
    <w:rsid w:val="00AF7F9A"/>
    <w:rsid w:val="00B00281"/>
    <w:rsid w:val="00B0031A"/>
    <w:rsid w:val="00B003D1"/>
    <w:rsid w:val="00B00E38"/>
    <w:rsid w:val="00B0121E"/>
    <w:rsid w:val="00B01C78"/>
    <w:rsid w:val="00B02692"/>
    <w:rsid w:val="00B02F6A"/>
    <w:rsid w:val="00B038C2"/>
    <w:rsid w:val="00B03C87"/>
    <w:rsid w:val="00B0451E"/>
    <w:rsid w:val="00B0563B"/>
    <w:rsid w:val="00B0682F"/>
    <w:rsid w:val="00B070A8"/>
    <w:rsid w:val="00B0714B"/>
    <w:rsid w:val="00B07B60"/>
    <w:rsid w:val="00B07D60"/>
    <w:rsid w:val="00B07EBD"/>
    <w:rsid w:val="00B115AE"/>
    <w:rsid w:val="00B11A22"/>
    <w:rsid w:val="00B128DE"/>
    <w:rsid w:val="00B12D59"/>
    <w:rsid w:val="00B14277"/>
    <w:rsid w:val="00B15650"/>
    <w:rsid w:val="00B161F4"/>
    <w:rsid w:val="00B16AB0"/>
    <w:rsid w:val="00B17C7D"/>
    <w:rsid w:val="00B20445"/>
    <w:rsid w:val="00B20526"/>
    <w:rsid w:val="00B20747"/>
    <w:rsid w:val="00B207FC"/>
    <w:rsid w:val="00B20BD2"/>
    <w:rsid w:val="00B22ADD"/>
    <w:rsid w:val="00B22CFE"/>
    <w:rsid w:val="00B22D75"/>
    <w:rsid w:val="00B23101"/>
    <w:rsid w:val="00B23DB7"/>
    <w:rsid w:val="00B245F5"/>
    <w:rsid w:val="00B251EE"/>
    <w:rsid w:val="00B2598A"/>
    <w:rsid w:val="00B267E4"/>
    <w:rsid w:val="00B26AA7"/>
    <w:rsid w:val="00B26D39"/>
    <w:rsid w:val="00B26DA9"/>
    <w:rsid w:val="00B27624"/>
    <w:rsid w:val="00B27AB9"/>
    <w:rsid w:val="00B27CA1"/>
    <w:rsid w:val="00B309B1"/>
    <w:rsid w:val="00B30A30"/>
    <w:rsid w:val="00B315AA"/>
    <w:rsid w:val="00B31EDE"/>
    <w:rsid w:val="00B325D0"/>
    <w:rsid w:val="00B3279A"/>
    <w:rsid w:val="00B3285A"/>
    <w:rsid w:val="00B32BE8"/>
    <w:rsid w:val="00B33E43"/>
    <w:rsid w:val="00B3457F"/>
    <w:rsid w:val="00B34A3B"/>
    <w:rsid w:val="00B34B2C"/>
    <w:rsid w:val="00B35442"/>
    <w:rsid w:val="00B35BFB"/>
    <w:rsid w:val="00B36138"/>
    <w:rsid w:val="00B367CC"/>
    <w:rsid w:val="00B36C8A"/>
    <w:rsid w:val="00B4046F"/>
    <w:rsid w:val="00B4053C"/>
    <w:rsid w:val="00B40DF0"/>
    <w:rsid w:val="00B41784"/>
    <w:rsid w:val="00B41D47"/>
    <w:rsid w:val="00B4255A"/>
    <w:rsid w:val="00B433DA"/>
    <w:rsid w:val="00B441A7"/>
    <w:rsid w:val="00B447A2"/>
    <w:rsid w:val="00B447B4"/>
    <w:rsid w:val="00B4533E"/>
    <w:rsid w:val="00B457C9"/>
    <w:rsid w:val="00B46DBD"/>
    <w:rsid w:val="00B511A2"/>
    <w:rsid w:val="00B52130"/>
    <w:rsid w:val="00B52406"/>
    <w:rsid w:val="00B529A6"/>
    <w:rsid w:val="00B52ABE"/>
    <w:rsid w:val="00B5301E"/>
    <w:rsid w:val="00B54BF0"/>
    <w:rsid w:val="00B54D1A"/>
    <w:rsid w:val="00B55187"/>
    <w:rsid w:val="00B55359"/>
    <w:rsid w:val="00B55830"/>
    <w:rsid w:val="00B56736"/>
    <w:rsid w:val="00B56A21"/>
    <w:rsid w:val="00B6177C"/>
    <w:rsid w:val="00B62405"/>
    <w:rsid w:val="00B62E19"/>
    <w:rsid w:val="00B62F90"/>
    <w:rsid w:val="00B6331B"/>
    <w:rsid w:val="00B634A3"/>
    <w:rsid w:val="00B6380A"/>
    <w:rsid w:val="00B64097"/>
    <w:rsid w:val="00B649DF"/>
    <w:rsid w:val="00B668DF"/>
    <w:rsid w:val="00B66BC3"/>
    <w:rsid w:val="00B67806"/>
    <w:rsid w:val="00B67AA2"/>
    <w:rsid w:val="00B707C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3AE"/>
    <w:rsid w:val="00B83516"/>
    <w:rsid w:val="00B842F7"/>
    <w:rsid w:val="00B848F9"/>
    <w:rsid w:val="00B8493E"/>
    <w:rsid w:val="00B84F24"/>
    <w:rsid w:val="00B85F1F"/>
    <w:rsid w:val="00B863BE"/>
    <w:rsid w:val="00B86457"/>
    <w:rsid w:val="00B8691B"/>
    <w:rsid w:val="00B86FE3"/>
    <w:rsid w:val="00B87C21"/>
    <w:rsid w:val="00B87E52"/>
    <w:rsid w:val="00B9031A"/>
    <w:rsid w:val="00B90349"/>
    <w:rsid w:val="00B903CE"/>
    <w:rsid w:val="00B90660"/>
    <w:rsid w:val="00B90BEA"/>
    <w:rsid w:val="00B90D1A"/>
    <w:rsid w:val="00B9160C"/>
    <w:rsid w:val="00B91FAF"/>
    <w:rsid w:val="00B921A1"/>
    <w:rsid w:val="00B921CE"/>
    <w:rsid w:val="00B92646"/>
    <w:rsid w:val="00B92979"/>
    <w:rsid w:val="00B92EA1"/>
    <w:rsid w:val="00B93039"/>
    <w:rsid w:val="00B93EF5"/>
    <w:rsid w:val="00B94936"/>
    <w:rsid w:val="00B94D35"/>
    <w:rsid w:val="00B95264"/>
    <w:rsid w:val="00B952B3"/>
    <w:rsid w:val="00B96D80"/>
    <w:rsid w:val="00B97998"/>
    <w:rsid w:val="00BA0727"/>
    <w:rsid w:val="00BA0ACE"/>
    <w:rsid w:val="00BA21B1"/>
    <w:rsid w:val="00BA309A"/>
    <w:rsid w:val="00BA3136"/>
    <w:rsid w:val="00BA45EF"/>
    <w:rsid w:val="00BA4716"/>
    <w:rsid w:val="00BA54B3"/>
    <w:rsid w:val="00BA60E3"/>
    <w:rsid w:val="00BA6896"/>
    <w:rsid w:val="00BA69CB"/>
    <w:rsid w:val="00BA7350"/>
    <w:rsid w:val="00BA7C4D"/>
    <w:rsid w:val="00BB02A9"/>
    <w:rsid w:val="00BB1ECD"/>
    <w:rsid w:val="00BB339C"/>
    <w:rsid w:val="00BB37A9"/>
    <w:rsid w:val="00BB3BA2"/>
    <w:rsid w:val="00BB4156"/>
    <w:rsid w:val="00BB486B"/>
    <w:rsid w:val="00BB5297"/>
    <w:rsid w:val="00BB550D"/>
    <w:rsid w:val="00BB5EEB"/>
    <w:rsid w:val="00BB67C0"/>
    <w:rsid w:val="00BB6904"/>
    <w:rsid w:val="00BB711D"/>
    <w:rsid w:val="00BB7256"/>
    <w:rsid w:val="00BC0225"/>
    <w:rsid w:val="00BC036C"/>
    <w:rsid w:val="00BC0959"/>
    <w:rsid w:val="00BC0E53"/>
    <w:rsid w:val="00BC3650"/>
    <w:rsid w:val="00BC3F8B"/>
    <w:rsid w:val="00BC4269"/>
    <w:rsid w:val="00BC5121"/>
    <w:rsid w:val="00BC5BC4"/>
    <w:rsid w:val="00BC5EF7"/>
    <w:rsid w:val="00BC62BF"/>
    <w:rsid w:val="00BC6A65"/>
    <w:rsid w:val="00BC6E41"/>
    <w:rsid w:val="00BD1602"/>
    <w:rsid w:val="00BD1D2B"/>
    <w:rsid w:val="00BD1EE3"/>
    <w:rsid w:val="00BD2010"/>
    <w:rsid w:val="00BD314A"/>
    <w:rsid w:val="00BD38D1"/>
    <w:rsid w:val="00BD4094"/>
    <w:rsid w:val="00BD4BB1"/>
    <w:rsid w:val="00BD4CB3"/>
    <w:rsid w:val="00BD519C"/>
    <w:rsid w:val="00BD53DA"/>
    <w:rsid w:val="00BD565F"/>
    <w:rsid w:val="00BD596D"/>
    <w:rsid w:val="00BD65A1"/>
    <w:rsid w:val="00BD65B5"/>
    <w:rsid w:val="00BD7329"/>
    <w:rsid w:val="00BD7AA4"/>
    <w:rsid w:val="00BE0208"/>
    <w:rsid w:val="00BE1427"/>
    <w:rsid w:val="00BE172B"/>
    <w:rsid w:val="00BE1D24"/>
    <w:rsid w:val="00BE33A6"/>
    <w:rsid w:val="00BE54BF"/>
    <w:rsid w:val="00BE5D91"/>
    <w:rsid w:val="00BE606C"/>
    <w:rsid w:val="00BE77AF"/>
    <w:rsid w:val="00BE7A4C"/>
    <w:rsid w:val="00BF1788"/>
    <w:rsid w:val="00BF2811"/>
    <w:rsid w:val="00BF401F"/>
    <w:rsid w:val="00BF44BC"/>
    <w:rsid w:val="00BF44E5"/>
    <w:rsid w:val="00BF512D"/>
    <w:rsid w:val="00BF56C0"/>
    <w:rsid w:val="00BF5B33"/>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D1"/>
    <w:rsid w:val="00C13727"/>
    <w:rsid w:val="00C14069"/>
    <w:rsid w:val="00C14696"/>
    <w:rsid w:val="00C15F1A"/>
    <w:rsid w:val="00C17513"/>
    <w:rsid w:val="00C17BDB"/>
    <w:rsid w:val="00C2082A"/>
    <w:rsid w:val="00C208B3"/>
    <w:rsid w:val="00C2103B"/>
    <w:rsid w:val="00C21391"/>
    <w:rsid w:val="00C213D4"/>
    <w:rsid w:val="00C21524"/>
    <w:rsid w:val="00C2195D"/>
    <w:rsid w:val="00C21A64"/>
    <w:rsid w:val="00C2210A"/>
    <w:rsid w:val="00C22359"/>
    <w:rsid w:val="00C248B5"/>
    <w:rsid w:val="00C25F80"/>
    <w:rsid w:val="00C260EA"/>
    <w:rsid w:val="00C2703B"/>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5798"/>
    <w:rsid w:val="00C363E2"/>
    <w:rsid w:val="00C364BB"/>
    <w:rsid w:val="00C36CC3"/>
    <w:rsid w:val="00C372EA"/>
    <w:rsid w:val="00C37737"/>
    <w:rsid w:val="00C37885"/>
    <w:rsid w:val="00C37D66"/>
    <w:rsid w:val="00C424A8"/>
    <w:rsid w:val="00C4282A"/>
    <w:rsid w:val="00C44330"/>
    <w:rsid w:val="00C45213"/>
    <w:rsid w:val="00C45534"/>
    <w:rsid w:val="00C45931"/>
    <w:rsid w:val="00C46E13"/>
    <w:rsid w:val="00C47303"/>
    <w:rsid w:val="00C47327"/>
    <w:rsid w:val="00C47562"/>
    <w:rsid w:val="00C47B70"/>
    <w:rsid w:val="00C47FD9"/>
    <w:rsid w:val="00C51073"/>
    <w:rsid w:val="00C513CA"/>
    <w:rsid w:val="00C5143C"/>
    <w:rsid w:val="00C52B39"/>
    <w:rsid w:val="00C5398A"/>
    <w:rsid w:val="00C53A57"/>
    <w:rsid w:val="00C53D91"/>
    <w:rsid w:val="00C54488"/>
    <w:rsid w:val="00C54648"/>
    <w:rsid w:val="00C551E1"/>
    <w:rsid w:val="00C5566C"/>
    <w:rsid w:val="00C55BDD"/>
    <w:rsid w:val="00C560F9"/>
    <w:rsid w:val="00C56B3A"/>
    <w:rsid w:val="00C57BC3"/>
    <w:rsid w:val="00C6035D"/>
    <w:rsid w:val="00C61E6F"/>
    <w:rsid w:val="00C6215B"/>
    <w:rsid w:val="00C62B5B"/>
    <w:rsid w:val="00C63583"/>
    <w:rsid w:val="00C655EF"/>
    <w:rsid w:val="00C65919"/>
    <w:rsid w:val="00C66855"/>
    <w:rsid w:val="00C67247"/>
    <w:rsid w:val="00C67AA7"/>
    <w:rsid w:val="00C70F99"/>
    <w:rsid w:val="00C71151"/>
    <w:rsid w:val="00C71FF6"/>
    <w:rsid w:val="00C72CB1"/>
    <w:rsid w:val="00C72F85"/>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3525"/>
    <w:rsid w:val="00C83762"/>
    <w:rsid w:val="00C839E5"/>
    <w:rsid w:val="00C8424F"/>
    <w:rsid w:val="00C86E8A"/>
    <w:rsid w:val="00C87515"/>
    <w:rsid w:val="00C878A7"/>
    <w:rsid w:val="00C87B9B"/>
    <w:rsid w:val="00C90417"/>
    <w:rsid w:val="00C91B24"/>
    <w:rsid w:val="00C92091"/>
    <w:rsid w:val="00C923B3"/>
    <w:rsid w:val="00C928D8"/>
    <w:rsid w:val="00C92FC9"/>
    <w:rsid w:val="00C93411"/>
    <w:rsid w:val="00C9353B"/>
    <w:rsid w:val="00C94AE6"/>
    <w:rsid w:val="00C94FCA"/>
    <w:rsid w:val="00C95438"/>
    <w:rsid w:val="00C957A9"/>
    <w:rsid w:val="00C9608C"/>
    <w:rsid w:val="00C96091"/>
    <w:rsid w:val="00C961C6"/>
    <w:rsid w:val="00C97090"/>
    <w:rsid w:val="00CA02EF"/>
    <w:rsid w:val="00CA0300"/>
    <w:rsid w:val="00CA0D6E"/>
    <w:rsid w:val="00CA1FFA"/>
    <w:rsid w:val="00CA20BF"/>
    <w:rsid w:val="00CA21B6"/>
    <w:rsid w:val="00CA21EE"/>
    <w:rsid w:val="00CA3356"/>
    <w:rsid w:val="00CA38C4"/>
    <w:rsid w:val="00CA3BD8"/>
    <w:rsid w:val="00CA4D77"/>
    <w:rsid w:val="00CA4FB4"/>
    <w:rsid w:val="00CA5868"/>
    <w:rsid w:val="00CA5F01"/>
    <w:rsid w:val="00CA72ED"/>
    <w:rsid w:val="00CA7346"/>
    <w:rsid w:val="00CA7AD0"/>
    <w:rsid w:val="00CB0B09"/>
    <w:rsid w:val="00CB0E8F"/>
    <w:rsid w:val="00CB119B"/>
    <w:rsid w:val="00CB1245"/>
    <w:rsid w:val="00CB161B"/>
    <w:rsid w:val="00CB1B4C"/>
    <w:rsid w:val="00CB2821"/>
    <w:rsid w:val="00CB321E"/>
    <w:rsid w:val="00CB375B"/>
    <w:rsid w:val="00CB3CA5"/>
    <w:rsid w:val="00CB3E0C"/>
    <w:rsid w:val="00CB3FE4"/>
    <w:rsid w:val="00CB4420"/>
    <w:rsid w:val="00CB461E"/>
    <w:rsid w:val="00CB4DD0"/>
    <w:rsid w:val="00CB5736"/>
    <w:rsid w:val="00CB5779"/>
    <w:rsid w:val="00CB5C2A"/>
    <w:rsid w:val="00CB60B2"/>
    <w:rsid w:val="00CB61D9"/>
    <w:rsid w:val="00CB6638"/>
    <w:rsid w:val="00CB6969"/>
    <w:rsid w:val="00CB7176"/>
    <w:rsid w:val="00CB7F35"/>
    <w:rsid w:val="00CC0A98"/>
    <w:rsid w:val="00CC180F"/>
    <w:rsid w:val="00CC254C"/>
    <w:rsid w:val="00CC261B"/>
    <w:rsid w:val="00CC3B7C"/>
    <w:rsid w:val="00CC3C4F"/>
    <w:rsid w:val="00CC42DB"/>
    <w:rsid w:val="00CC52BE"/>
    <w:rsid w:val="00CC5562"/>
    <w:rsid w:val="00CC5766"/>
    <w:rsid w:val="00CC6D12"/>
    <w:rsid w:val="00CD015A"/>
    <w:rsid w:val="00CD0942"/>
    <w:rsid w:val="00CD0E82"/>
    <w:rsid w:val="00CD2BF1"/>
    <w:rsid w:val="00CD2CAB"/>
    <w:rsid w:val="00CD34AC"/>
    <w:rsid w:val="00CD36D8"/>
    <w:rsid w:val="00CD380E"/>
    <w:rsid w:val="00CD3B7E"/>
    <w:rsid w:val="00CD3F6A"/>
    <w:rsid w:val="00CD5E35"/>
    <w:rsid w:val="00CD6060"/>
    <w:rsid w:val="00CD646F"/>
    <w:rsid w:val="00CD6C66"/>
    <w:rsid w:val="00CD731F"/>
    <w:rsid w:val="00CD7DA4"/>
    <w:rsid w:val="00CE0540"/>
    <w:rsid w:val="00CE0692"/>
    <w:rsid w:val="00CE0DC7"/>
    <w:rsid w:val="00CE10A6"/>
    <w:rsid w:val="00CE1ADE"/>
    <w:rsid w:val="00CE1DC4"/>
    <w:rsid w:val="00CE31D4"/>
    <w:rsid w:val="00CE3599"/>
    <w:rsid w:val="00CE3A6E"/>
    <w:rsid w:val="00CE457E"/>
    <w:rsid w:val="00CE4929"/>
    <w:rsid w:val="00CE55F1"/>
    <w:rsid w:val="00CE5A97"/>
    <w:rsid w:val="00CE750D"/>
    <w:rsid w:val="00CE78A5"/>
    <w:rsid w:val="00CF00AE"/>
    <w:rsid w:val="00CF1165"/>
    <w:rsid w:val="00CF119E"/>
    <w:rsid w:val="00CF1BB9"/>
    <w:rsid w:val="00CF2C88"/>
    <w:rsid w:val="00CF3387"/>
    <w:rsid w:val="00CF3CB1"/>
    <w:rsid w:val="00CF4C9A"/>
    <w:rsid w:val="00CF4E6A"/>
    <w:rsid w:val="00CF4F9C"/>
    <w:rsid w:val="00CF50C3"/>
    <w:rsid w:val="00CF6868"/>
    <w:rsid w:val="00CF751C"/>
    <w:rsid w:val="00CF7F0A"/>
    <w:rsid w:val="00D005CA"/>
    <w:rsid w:val="00D011FC"/>
    <w:rsid w:val="00D026A5"/>
    <w:rsid w:val="00D02B8C"/>
    <w:rsid w:val="00D02EC5"/>
    <w:rsid w:val="00D03F10"/>
    <w:rsid w:val="00D0430A"/>
    <w:rsid w:val="00D06AF9"/>
    <w:rsid w:val="00D07D5F"/>
    <w:rsid w:val="00D11398"/>
    <w:rsid w:val="00D113F1"/>
    <w:rsid w:val="00D136B6"/>
    <w:rsid w:val="00D13780"/>
    <w:rsid w:val="00D145AE"/>
    <w:rsid w:val="00D1495D"/>
    <w:rsid w:val="00D15BEA"/>
    <w:rsid w:val="00D160F8"/>
    <w:rsid w:val="00D16511"/>
    <w:rsid w:val="00D1695D"/>
    <w:rsid w:val="00D1739D"/>
    <w:rsid w:val="00D20865"/>
    <w:rsid w:val="00D20B01"/>
    <w:rsid w:val="00D21101"/>
    <w:rsid w:val="00D21D25"/>
    <w:rsid w:val="00D22A9F"/>
    <w:rsid w:val="00D23446"/>
    <w:rsid w:val="00D23B3F"/>
    <w:rsid w:val="00D25192"/>
    <w:rsid w:val="00D257F8"/>
    <w:rsid w:val="00D2606B"/>
    <w:rsid w:val="00D270B9"/>
    <w:rsid w:val="00D27AB2"/>
    <w:rsid w:val="00D27F22"/>
    <w:rsid w:val="00D27FE3"/>
    <w:rsid w:val="00D30101"/>
    <w:rsid w:val="00D30A96"/>
    <w:rsid w:val="00D30E9B"/>
    <w:rsid w:val="00D31369"/>
    <w:rsid w:val="00D3172A"/>
    <w:rsid w:val="00D317B0"/>
    <w:rsid w:val="00D31BDD"/>
    <w:rsid w:val="00D31F47"/>
    <w:rsid w:val="00D31FA0"/>
    <w:rsid w:val="00D324E6"/>
    <w:rsid w:val="00D32FA9"/>
    <w:rsid w:val="00D33950"/>
    <w:rsid w:val="00D3585F"/>
    <w:rsid w:val="00D40086"/>
    <w:rsid w:val="00D40D21"/>
    <w:rsid w:val="00D411AB"/>
    <w:rsid w:val="00D41C06"/>
    <w:rsid w:val="00D41E5D"/>
    <w:rsid w:val="00D41F99"/>
    <w:rsid w:val="00D42DF5"/>
    <w:rsid w:val="00D42FB1"/>
    <w:rsid w:val="00D43379"/>
    <w:rsid w:val="00D433EC"/>
    <w:rsid w:val="00D43E44"/>
    <w:rsid w:val="00D44EE1"/>
    <w:rsid w:val="00D44FB3"/>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831"/>
    <w:rsid w:val="00D55BD5"/>
    <w:rsid w:val="00D55E49"/>
    <w:rsid w:val="00D56E4E"/>
    <w:rsid w:val="00D56EB0"/>
    <w:rsid w:val="00D56FE3"/>
    <w:rsid w:val="00D574F2"/>
    <w:rsid w:val="00D577E5"/>
    <w:rsid w:val="00D57ADB"/>
    <w:rsid w:val="00D60651"/>
    <w:rsid w:val="00D60A55"/>
    <w:rsid w:val="00D60D4D"/>
    <w:rsid w:val="00D60DCE"/>
    <w:rsid w:val="00D62382"/>
    <w:rsid w:val="00D62BB7"/>
    <w:rsid w:val="00D62BD3"/>
    <w:rsid w:val="00D630C0"/>
    <w:rsid w:val="00D631B9"/>
    <w:rsid w:val="00D634F4"/>
    <w:rsid w:val="00D6390A"/>
    <w:rsid w:val="00D65285"/>
    <w:rsid w:val="00D6559A"/>
    <w:rsid w:val="00D663FF"/>
    <w:rsid w:val="00D66903"/>
    <w:rsid w:val="00D71A3C"/>
    <w:rsid w:val="00D71E3A"/>
    <w:rsid w:val="00D726BF"/>
    <w:rsid w:val="00D73CB1"/>
    <w:rsid w:val="00D749DC"/>
    <w:rsid w:val="00D74A9F"/>
    <w:rsid w:val="00D74EA4"/>
    <w:rsid w:val="00D74F11"/>
    <w:rsid w:val="00D75338"/>
    <w:rsid w:val="00D75DD0"/>
    <w:rsid w:val="00D76359"/>
    <w:rsid w:val="00D76B47"/>
    <w:rsid w:val="00D7771D"/>
    <w:rsid w:val="00D77EC3"/>
    <w:rsid w:val="00D77EFE"/>
    <w:rsid w:val="00D803B8"/>
    <w:rsid w:val="00D813D0"/>
    <w:rsid w:val="00D82C3C"/>
    <w:rsid w:val="00D838B5"/>
    <w:rsid w:val="00D83C15"/>
    <w:rsid w:val="00D8409D"/>
    <w:rsid w:val="00D84751"/>
    <w:rsid w:val="00D84ACE"/>
    <w:rsid w:val="00D858DA"/>
    <w:rsid w:val="00D86233"/>
    <w:rsid w:val="00D86BB1"/>
    <w:rsid w:val="00D86C52"/>
    <w:rsid w:val="00D8787C"/>
    <w:rsid w:val="00D87EB7"/>
    <w:rsid w:val="00D906BE"/>
    <w:rsid w:val="00D919D5"/>
    <w:rsid w:val="00D92552"/>
    <w:rsid w:val="00D93BE5"/>
    <w:rsid w:val="00D93CD3"/>
    <w:rsid w:val="00D9427A"/>
    <w:rsid w:val="00D943DA"/>
    <w:rsid w:val="00D95096"/>
    <w:rsid w:val="00D95459"/>
    <w:rsid w:val="00D95F87"/>
    <w:rsid w:val="00D96441"/>
    <w:rsid w:val="00D96E1D"/>
    <w:rsid w:val="00D973A2"/>
    <w:rsid w:val="00D974EB"/>
    <w:rsid w:val="00D97A23"/>
    <w:rsid w:val="00D97FB6"/>
    <w:rsid w:val="00DA1647"/>
    <w:rsid w:val="00DA255B"/>
    <w:rsid w:val="00DA29D8"/>
    <w:rsid w:val="00DA2D6B"/>
    <w:rsid w:val="00DA301E"/>
    <w:rsid w:val="00DA3067"/>
    <w:rsid w:val="00DA3175"/>
    <w:rsid w:val="00DA3741"/>
    <w:rsid w:val="00DA389D"/>
    <w:rsid w:val="00DA481D"/>
    <w:rsid w:val="00DA49F5"/>
    <w:rsid w:val="00DA53C2"/>
    <w:rsid w:val="00DA5C90"/>
    <w:rsid w:val="00DA5DA8"/>
    <w:rsid w:val="00DA60BF"/>
    <w:rsid w:val="00DA62CA"/>
    <w:rsid w:val="00DA715C"/>
    <w:rsid w:val="00DA79B2"/>
    <w:rsid w:val="00DB0B2D"/>
    <w:rsid w:val="00DB0DB8"/>
    <w:rsid w:val="00DB0F42"/>
    <w:rsid w:val="00DB1B2C"/>
    <w:rsid w:val="00DB1B83"/>
    <w:rsid w:val="00DB21AC"/>
    <w:rsid w:val="00DB29CF"/>
    <w:rsid w:val="00DB3573"/>
    <w:rsid w:val="00DB4A7A"/>
    <w:rsid w:val="00DB5ED9"/>
    <w:rsid w:val="00DB68BB"/>
    <w:rsid w:val="00DC0450"/>
    <w:rsid w:val="00DC1673"/>
    <w:rsid w:val="00DC29E4"/>
    <w:rsid w:val="00DC2B45"/>
    <w:rsid w:val="00DC313D"/>
    <w:rsid w:val="00DC3E22"/>
    <w:rsid w:val="00DC53A6"/>
    <w:rsid w:val="00DC5B9C"/>
    <w:rsid w:val="00DC5F8C"/>
    <w:rsid w:val="00DC6A58"/>
    <w:rsid w:val="00DC6DE1"/>
    <w:rsid w:val="00DC6EDA"/>
    <w:rsid w:val="00DD157D"/>
    <w:rsid w:val="00DD2BE8"/>
    <w:rsid w:val="00DD2C73"/>
    <w:rsid w:val="00DD2FE2"/>
    <w:rsid w:val="00DD30A1"/>
    <w:rsid w:val="00DD3402"/>
    <w:rsid w:val="00DD3413"/>
    <w:rsid w:val="00DD42A6"/>
    <w:rsid w:val="00DD6861"/>
    <w:rsid w:val="00DD6D1E"/>
    <w:rsid w:val="00DD71F8"/>
    <w:rsid w:val="00DD7403"/>
    <w:rsid w:val="00DD7AB5"/>
    <w:rsid w:val="00DD7DC1"/>
    <w:rsid w:val="00DE01AE"/>
    <w:rsid w:val="00DE08C7"/>
    <w:rsid w:val="00DE090E"/>
    <w:rsid w:val="00DE0E93"/>
    <w:rsid w:val="00DE1C15"/>
    <w:rsid w:val="00DE424F"/>
    <w:rsid w:val="00DE44A1"/>
    <w:rsid w:val="00DE4897"/>
    <w:rsid w:val="00DE5BD1"/>
    <w:rsid w:val="00DE5FB3"/>
    <w:rsid w:val="00DE6F70"/>
    <w:rsid w:val="00DF001A"/>
    <w:rsid w:val="00DF0166"/>
    <w:rsid w:val="00DF0BF9"/>
    <w:rsid w:val="00DF15CC"/>
    <w:rsid w:val="00DF16F7"/>
    <w:rsid w:val="00DF2018"/>
    <w:rsid w:val="00DF2165"/>
    <w:rsid w:val="00DF225C"/>
    <w:rsid w:val="00DF2288"/>
    <w:rsid w:val="00DF22AC"/>
    <w:rsid w:val="00DF23B4"/>
    <w:rsid w:val="00DF462F"/>
    <w:rsid w:val="00DF464C"/>
    <w:rsid w:val="00DF49E4"/>
    <w:rsid w:val="00DF5530"/>
    <w:rsid w:val="00DF5811"/>
    <w:rsid w:val="00DF59C0"/>
    <w:rsid w:val="00DF6E6E"/>
    <w:rsid w:val="00DF7824"/>
    <w:rsid w:val="00DF788D"/>
    <w:rsid w:val="00DF7EB9"/>
    <w:rsid w:val="00DF7EF1"/>
    <w:rsid w:val="00DF7FB6"/>
    <w:rsid w:val="00E00B6C"/>
    <w:rsid w:val="00E00D6D"/>
    <w:rsid w:val="00E01792"/>
    <w:rsid w:val="00E01D35"/>
    <w:rsid w:val="00E0214E"/>
    <w:rsid w:val="00E024E4"/>
    <w:rsid w:val="00E030C8"/>
    <w:rsid w:val="00E03169"/>
    <w:rsid w:val="00E03BCA"/>
    <w:rsid w:val="00E04022"/>
    <w:rsid w:val="00E041D9"/>
    <w:rsid w:val="00E0438A"/>
    <w:rsid w:val="00E049C1"/>
    <w:rsid w:val="00E04E95"/>
    <w:rsid w:val="00E06200"/>
    <w:rsid w:val="00E06534"/>
    <w:rsid w:val="00E07D69"/>
    <w:rsid w:val="00E07EE1"/>
    <w:rsid w:val="00E10313"/>
    <w:rsid w:val="00E106A7"/>
    <w:rsid w:val="00E107A1"/>
    <w:rsid w:val="00E109B4"/>
    <w:rsid w:val="00E10C88"/>
    <w:rsid w:val="00E12046"/>
    <w:rsid w:val="00E13967"/>
    <w:rsid w:val="00E1411A"/>
    <w:rsid w:val="00E1476B"/>
    <w:rsid w:val="00E148CB"/>
    <w:rsid w:val="00E149E7"/>
    <w:rsid w:val="00E15C1B"/>
    <w:rsid w:val="00E15D1C"/>
    <w:rsid w:val="00E15E48"/>
    <w:rsid w:val="00E164FE"/>
    <w:rsid w:val="00E166C3"/>
    <w:rsid w:val="00E16A46"/>
    <w:rsid w:val="00E17598"/>
    <w:rsid w:val="00E17794"/>
    <w:rsid w:val="00E20585"/>
    <w:rsid w:val="00E20AEA"/>
    <w:rsid w:val="00E2151D"/>
    <w:rsid w:val="00E21913"/>
    <w:rsid w:val="00E243C0"/>
    <w:rsid w:val="00E24738"/>
    <w:rsid w:val="00E24828"/>
    <w:rsid w:val="00E24870"/>
    <w:rsid w:val="00E24E83"/>
    <w:rsid w:val="00E25066"/>
    <w:rsid w:val="00E2557E"/>
    <w:rsid w:val="00E26C79"/>
    <w:rsid w:val="00E26DB5"/>
    <w:rsid w:val="00E2704A"/>
    <w:rsid w:val="00E27A59"/>
    <w:rsid w:val="00E308DA"/>
    <w:rsid w:val="00E30BA2"/>
    <w:rsid w:val="00E31C2E"/>
    <w:rsid w:val="00E3382F"/>
    <w:rsid w:val="00E34CCA"/>
    <w:rsid w:val="00E35E02"/>
    <w:rsid w:val="00E403EF"/>
    <w:rsid w:val="00E41857"/>
    <w:rsid w:val="00E42835"/>
    <w:rsid w:val="00E42BBC"/>
    <w:rsid w:val="00E42DBE"/>
    <w:rsid w:val="00E436B7"/>
    <w:rsid w:val="00E44D78"/>
    <w:rsid w:val="00E45069"/>
    <w:rsid w:val="00E46D41"/>
    <w:rsid w:val="00E477E7"/>
    <w:rsid w:val="00E50204"/>
    <w:rsid w:val="00E51080"/>
    <w:rsid w:val="00E51102"/>
    <w:rsid w:val="00E51228"/>
    <w:rsid w:val="00E515AD"/>
    <w:rsid w:val="00E52160"/>
    <w:rsid w:val="00E532E7"/>
    <w:rsid w:val="00E542C9"/>
    <w:rsid w:val="00E55845"/>
    <w:rsid w:val="00E56014"/>
    <w:rsid w:val="00E5604F"/>
    <w:rsid w:val="00E56207"/>
    <w:rsid w:val="00E57F28"/>
    <w:rsid w:val="00E6094F"/>
    <w:rsid w:val="00E61B18"/>
    <w:rsid w:val="00E6280D"/>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FD"/>
    <w:rsid w:val="00E76CC8"/>
    <w:rsid w:val="00E801E4"/>
    <w:rsid w:val="00E801E6"/>
    <w:rsid w:val="00E804B4"/>
    <w:rsid w:val="00E8262A"/>
    <w:rsid w:val="00E82800"/>
    <w:rsid w:val="00E82DE7"/>
    <w:rsid w:val="00E82F77"/>
    <w:rsid w:val="00E83386"/>
    <w:rsid w:val="00E834BD"/>
    <w:rsid w:val="00E8358E"/>
    <w:rsid w:val="00E83E7E"/>
    <w:rsid w:val="00E84896"/>
    <w:rsid w:val="00E84AA0"/>
    <w:rsid w:val="00E85165"/>
    <w:rsid w:val="00E85B17"/>
    <w:rsid w:val="00E86001"/>
    <w:rsid w:val="00E8613E"/>
    <w:rsid w:val="00E8708D"/>
    <w:rsid w:val="00E87B55"/>
    <w:rsid w:val="00E903A5"/>
    <w:rsid w:val="00E9122D"/>
    <w:rsid w:val="00E9272E"/>
    <w:rsid w:val="00E92CD1"/>
    <w:rsid w:val="00E93EA9"/>
    <w:rsid w:val="00E944AF"/>
    <w:rsid w:val="00E953CB"/>
    <w:rsid w:val="00E95C7B"/>
    <w:rsid w:val="00E96634"/>
    <w:rsid w:val="00E968BD"/>
    <w:rsid w:val="00EA04AB"/>
    <w:rsid w:val="00EA06B8"/>
    <w:rsid w:val="00EA1637"/>
    <w:rsid w:val="00EA23C0"/>
    <w:rsid w:val="00EA43CC"/>
    <w:rsid w:val="00EA634E"/>
    <w:rsid w:val="00EA73CB"/>
    <w:rsid w:val="00EA79EF"/>
    <w:rsid w:val="00EB06A6"/>
    <w:rsid w:val="00EB08BD"/>
    <w:rsid w:val="00EB1445"/>
    <w:rsid w:val="00EB1B13"/>
    <w:rsid w:val="00EB2A52"/>
    <w:rsid w:val="00EB39A4"/>
    <w:rsid w:val="00EB3BD0"/>
    <w:rsid w:val="00EB4520"/>
    <w:rsid w:val="00EB54A5"/>
    <w:rsid w:val="00EB57D4"/>
    <w:rsid w:val="00EB5B0A"/>
    <w:rsid w:val="00EB6652"/>
    <w:rsid w:val="00EB665F"/>
    <w:rsid w:val="00EB6A44"/>
    <w:rsid w:val="00EB6F51"/>
    <w:rsid w:val="00EB792E"/>
    <w:rsid w:val="00EC009E"/>
    <w:rsid w:val="00EC012A"/>
    <w:rsid w:val="00EC0264"/>
    <w:rsid w:val="00EC1B94"/>
    <w:rsid w:val="00EC1D30"/>
    <w:rsid w:val="00EC22BA"/>
    <w:rsid w:val="00EC30F2"/>
    <w:rsid w:val="00EC331B"/>
    <w:rsid w:val="00EC3DDC"/>
    <w:rsid w:val="00EC429E"/>
    <w:rsid w:val="00EC6242"/>
    <w:rsid w:val="00EC643C"/>
    <w:rsid w:val="00EC64B9"/>
    <w:rsid w:val="00EC68E8"/>
    <w:rsid w:val="00ED08E3"/>
    <w:rsid w:val="00ED0AC4"/>
    <w:rsid w:val="00ED12BB"/>
    <w:rsid w:val="00ED15B5"/>
    <w:rsid w:val="00ED1F26"/>
    <w:rsid w:val="00ED21DF"/>
    <w:rsid w:val="00ED2A05"/>
    <w:rsid w:val="00ED3FF3"/>
    <w:rsid w:val="00ED41C1"/>
    <w:rsid w:val="00ED47F7"/>
    <w:rsid w:val="00ED5195"/>
    <w:rsid w:val="00ED5FAA"/>
    <w:rsid w:val="00ED6097"/>
    <w:rsid w:val="00ED6245"/>
    <w:rsid w:val="00ED687C"/>
    <w:rsid w:val="00ED6F9A"/>
    <w:rsid w:val="00ED721A"/>
    <w:rsid w:val="00EE02D0"/>
    <w:rsid w:val="00EE16CC"/>
    <w:rsid w:val="00EE1C9C"/>
    <w:rsid w:val="00EE1D93"/>
    <w:rsid w:val="00EE2190"/>
    <w:rsid w:val="00EE25E6"/>
    <w:rsid w:val="00EE36A8"/>
    <w:rsid w:val="00EE36CE"/>
    <w:rsid w:val="00EE3B2E"/>
    <w:rsid w:val="00EE505D"/>
    <w:rsid w:val="00EE50A7"/>
    <w:rsid w:val="00EE596D"/>
    <w:rsid w:val="00EF0086"/>
    <w:rsid w:val="00EF0DE4"/>
    <w:rsid w:val="00EF1B42"/>
    <w:rsid w:val="00EF1C44"/>
    <w:rsid w:val="00EF3DB9"/>
    <w:rsid w:val="00EF3EFF"/>
    <w:rsid w:val="00EF4E1F"/>
    <w:rsid w:val="00EF7763"/>
    <w:rsid w:val="00F007BF"/>
    <w:rsid w:val="00F012B0"/>
    <w:rsid w:val="00F01EDF"/>
    <w:rsid w:val="00F03202"/>
    <w:rsid w:val="00F03CE0"/>
    <w:rsid w:val="00F05395"/>
    <w:rsid w:val="00F05D3F"/>
    <w:rsid w:val="00F06306"/>
    <w:rsid w:val="00F06B93"/>
    <w:rsid w:val="00F06C6B"/>
    <w:rsid w:val="00F075A2"/>
    <w:rsid w:val="00F077BE"/>
    <w:rsid w:val="00F10C39"/>
    <w:rsid w:val="00F10FFF"/>
    <w:rsid w:val="00F118CA"/>
    <w:rsid w:val="00F118DE"/>
    <w:rsid w:val="00F121B5"/>
    <w:rsid w:val="00F13224"/>
    <w:rsid w:val="00F13B46"/>
    <w:rsid w:val="00F13DC5"/>
    <w:rsid w:val="00F145A6"/>
    <w:rsid w:val="00F154C2"/>
    <w:rsid w:val="00F165BC"/>
    <w:rsid w:val="00F1675C"/>
    <w:rsid w:val="00F16B45"/>
    <w:rsid w:val="00F16C02"/>
    <w:rsid w:val="00F20723"/>
    <w:rsid w:val="00F207A0"/>
    <w:rsid w:val="00F20924"/>
    <w:rsid w:val="00F20D40"/>
    <w:rsid w:val="00F21F02"/>
    <w:rsid w:val="00F221D3"/>
    <w:rsid w:val="00F23674"/>
    <w:rsid w:val="00F241AD"/>
    <w:rsid w:val="00F24746"/>
    <w:rsid w:val="00F25970"/>
    <w:rsid w:val="00F25F1F"/>
    <w:rsid w:val="00F2749A"/>
    <w:rsid w:val="00F27C16"/>
    <w:rsid w:val="00F30065"/>
    <w:rsid w:val="00F305C1"/>
    <w:rsid w:val="00F30CE2"/>
    <w:rsid w:val="00F30DBF"/>
    <w:rsid w:val="00F31144"/>
    <w:rsid w:val="00F32060"/>
    <w:rsid w:val="00F322D2"/>
    <w:rsid w:val="00F32440"/>
    <w:rsid w:val="00F32AA7"/>
    <w:rsid w:val="00F33657"/>
    <w:rsid w:val="00F33FB2"/>
    <w:rsid w:val="00F342AF"/>
    <w:rsid w:val="00F344B8"/>
    <w:rsid w:val="00F348D8"/>
    <w:rsid w:val="00F3531F"/>
    <w:rsid w:val="00F35647"/>
    <w:rsid w:val="00F35A35"/>
    <w:rsid w:val="00F3628B"/>
    <w:rsid w:val="00F36394"/>
    <w:rsid w:val="00F370BA"/>
    <w:rsid w:val="00F3718C"/>
    <w:rsid w:val="00F40250"/>
    <w:rsid w:val="00F4038B"/>
    <w:rsid w:val="00F42DC3"/>
    <w:rsid w:val="00F4328E"/>
    <w:rsid w:val="00F4374F"/>
    <w:rsid w:val="00F43901"/>
    <w:rsid w:val="00F43E5A"/>
    <w:rsid w:val="00F4444B"/>
    <w:rsid w:val="00F44974"/>
    <w:rsid w:val="00F454D4"/>
    <w:rsid w:val="00F45B77"/>
    <w:rsid w:val="00F45E9D"/>
    <w:rsid w:val="00F463B6"/>
    <w:rsid w:val="00F46788"/>
    <w:rsid w:val="00F47514"/>
    <w:rsid w:val="00F476DB"/>
    <w:rsid w:val="00F50C0B"/>
    <w:rsid w:val="00F50D54"/>
    <w:rsid w:val="00F51768"/>
    <w:rsid w:val="00F521C6"/>
    <w:rsid w:val="00F534DA"/>
    <w:rsid w:val="00F540E4"/>
    <w:rsid w:val="00F544F8"/>
    <w:rsid w:val="00F55264"/>
    <w:rsid w:val="00F55BDF"/>
    <w:rsid w:val="00F55EE2"/>
    <w:rsid w:val="00F57309"/>
    <w:rsid w:val="00F574AC"/>
    <w:rsid w:val="00F57570"/>
    <w:rsid w:val="00F57ED0"/>
    <w:rsid w:val="00F60B83"/>
    <w:rsid w:val="00F61815"/>
    <w:rsid w:val="00F61D7B"/>
    <w:rsid w:val="00F627DD"/>
    <w:rsid w:val="00F62BD2"/>
    <w:rsid w:val="00F63126"/>
    <w:rsid w:val="00F63C13"/>
    <w:rsid w:val="00F63D16"/>
    <w:rsid w:val="00F6459B"/>
    <w:rsid w:val="00F66131"/>
    <w:rsid w:val="00F67376"/>
    <w:rsid w:val="00F67FB2"/>
    <w:rsid w:val="00F700C8"/>
    <w:rsid w:val="00F70260"/>
    <w:rsid w:val="00F70E87"/>
    <w:rsid w:val="00F710BD"/>
    <w:rsid w:val="00F712EA"/>
    <w:rsid w:val="00F7228B"/>
    <w:rsid w:val="00F72CA1"/>
    <w:rsid w:val="00F7342B"/>
    <w:rsid w:val="00F7385B"/>
    <w:rsid w:val="00F73DDD"/>
    <w:rsid w:val="00F74125"/>
    <w:rsid w:val="00F743FF"/>
    <w:rsid w:val="00F74957"/>
    <w:rsid w:val="00F75EAC"/>
    <w:rsid w:val="00F7631F"/>
    <w:rsid w:val="00F764A8"/>
    <w:rsid w:val="00F76ADA"/>
    <w:rsid w:val="00F76C5F"/>
    <w:rsid w:val="00F804A6"/>
    <w:rsid w:val="00F80681"/>
    <w:rsid w:val="00F81473"/>
    <w:rsid w:val="00F8228B"/>
    <w:rsid w:val="00F82B01"/>
    <w:rsid w:val="00F83725"/>
    <w:rsid w:val="00F83E94"/>
    <w:rsid w:val="00F84AEA"/>
    <w:rsid w:val="00F85535"/>
    <w:rsid w:val="00F85645"/>
    <w:rsid w:val="00F86946"/>
    <w:rsid w:val="00F86F3F"/>
    <w:rsid w:val="00F9126D"/>
    <w:rsid w:val="00F91888"/>
    <w:rsid w:val="00F918C1"/>
    <w:rsid w:val="00F91AEA"/>
    <w:rsid w:val="00F91BCD"/>
    <w:rsid w:val="00F9338B"/>
    <w:rsid w:val="00F956B9"/>
    <w:rsid w:val="00F95A96"/>
    <w:rsid w:val="00F96347"/>
    <w:rsid w:val="00F96628"/>
    <w:rsid w:val="00FA058E"/>
    <w:rsid w:val="00FA0723"/>
    <w:rsid w:val="00FA0866"/>
    <w:rsid w:val="00FA52A3"/>
    <w:rsid w:val="00FA69D7"/>
    <w:rsid w:val="00FA7091"/>
    <w:rsid w:val="00FB01D5"/>
    <w:rsid w:val="00FB02A2"/>
    <w:rsid w:val="00FB042A"/>
    <w:rsid w:val="00FB1B4C"/>
    <w:rsid w:val="00FB1DD9"/>
    <w:rsid w:val="00FB21D4"/>
    <w:rsid w:val="00FB28DA"/>
    <w:rsid w:val="00FB2DC7"/>
    <w:rsid w:val="00FB31C2"/>
    <w:rsid w:val="00FB3F47"/>
    <w:rsid w:val="00FB41B5"/>
    <w:rsid w:val="00FB41D3"/>
    <w:rsid w:val="00FB4A31"/>
    <w:rsid w:val="00FB5216"/>
    <w:rsid w:val="00FB5848"/>
    <w:rsid w:val="00FB6B6B"/>
    <w:rsid w:val="00FB705B"/>
    <w:rsid w:val="00FB7BED"/>
    <w:rsid w:val="00FB7C34"/>
    <w:rsid w:val="00FB7E58"/>
    <w:rsid w:val="00FC0A0F"/>
    <w:rsid w:val="00FC0C66"/>
    <w:rsid w:val="00FC0DC0"/>
    <w:rsid w:val="00FC0E14"/>
    <w:rsid w:val="00FC1453"/>
    <w:rsid w:val="00FC1E74"/>
    <w:rsid w:val="00FC31FF"/>
    <w:rsid w:val="00FC3411"/>
    <w:rsid w:val="00FC3693"/>
    <w:rsid w:val="00FC474F"/>
    <w:rsid w:val="00FC47B8"/>
    <w:rsid w:val="00FC48DD"/>
    <w:rsid w:val="00FC4A12"/>
    <w:rsid w:val="00FC4C43"/>
    <w:rsid w:val="00FC5BFD"/>
    <w:rsid w:val="00FC60E8"/>
    <w:rsid w:val="00FC642C"/>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40BD"/>
    <w:rsid w:val="00FD489C"/>
    <w:rsid w:val="00FD49F2"/>
    <w:rsid w:val="00FD52D2"/>
    <w:rsid w:val="00FD52E7"/>
    <w:rsid w:val="00FD5A0E"/>
    <w:rsid w:val="00FD771D"/>
    <w:rsid w:val="00FD7FA5"/>
    <w:rsid w:val="00FE0AA4"/>
    <w:rsid w:val="00FE356D"/>
    <w:rsid w:val="00FE37BF"/>
    <w:rsid w:val="00FE4DE7"/>
    <w:rsid w:val="00FE5320"/>
    <w:rsid w:val="00FE5455"/>
    <w:rsid w:val="00FE5B6E"/>
    <w:rsid w:val="00FE7368"/>
    <w:rsid w:val="00FE7B98"/>
    <w:rsid w:val="00FF106B"/>
    <w:rsid w:val="00FF1FCF"/>
    <w:rsid w:val="00FF2B56"/>
    <w:rsid w:val="00FF34DE"/>
    <w:rsid w:val="00FF4271"/>
    <w:rsid w:val="00FF4369"/>
    <w:rsid w:val="00FF4836"/>
    <w:rsid w:val="00FF49B5"/>
    <w:rsid w:val="00FF4CD7"/>
    <w:rsid w:val="00FF5F57"/>
    <w:rsid w:val="00FF7200"/>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E7355B-EAA0-4313-A426-5E33DE536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9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7930"/>
    <w:pPr>
      <w:pBdr>
        <w:top w:val="none" w:sz="0" w:space="0" w:color="auto"/>
      </w:pBdr>
      <w:spacing w:before="180"/>
      <w:outlineLvl w:val="1"/>
    </w:pPr>
    <w:rPr>
      <w:sz w:val="32"/>
    </w:rPr>
  </w:style>
  <w:style w:type="paragraph" w:styleId="Heading3">
    <w:name w:val="heading 3"/>
    <w:basedOn w:val="Heading2"/>
    <w:next w:val="Normal"/>
    <w:link w:val="Heading3Char"/>
    <w:qFormat/>
    <w:rsid w:val="00587930"/>
    <w:pPr>
      <w:spacing w:before="120"/>
      <w:outlineLvl w:val="2"/>
    </w:pPr>
    <w:rPr>
      <w:sz w:val="28"/>
    </w:rPr>
  </w:style>
  <w:style w:type="paragraph" w:styleId="Heading4">
    <w:name w:val="heading 4"/>
    <w:basedOn w:val="Heading3"/>
    <w:next w:val="Normal"/>
    <w:link w:val="Heading4Char"/>
    <w:qFormat/>
    <w:rsid w:val="00587930"/>
    <w:pPr>
      <w:ind w:left="1418" w:hanging="1418"/>
      <w:outlineLvl w:val="3"/>
    </w:pPr>
    <w:rPr>
      <w:sz w:val="24"/>
    </w:rPr>
  </w:style>
  <w:style w:type="paragraph" w:styleId="Heading5">
    <w:name w:val="heading 5"/>
    <w:basedOn w:val="Heading4"/>
    <w:next w:val="Normal"/>
    <w:qFormat/>
    <w:rsid w:val="00587930"/>
    <w:pPr>
      <w:ind w:left="1701" w:hanging="1701"/>
      <w:outlineLvl w:val="4"/>
    </w:pPr>
    <w:rPr>
      <w:sz w:val="22"/>
    </w:rPr>
  </w:style>
  <w:style w:type="paragraph" w:styleId="Heading6">
    <w:name w:val="heading 6"/>
    <w:basedOn w:val="H6"/>
    <w:next w:val="Normal"/>
    <w:qFormat/>
    <w:rsid w:val="00587930"/>
    <w:pPr>
      <w:outlineLvl w:val="5"/>
    </w:pPr>
    <w:rPr>
      <w:b w:val="0"/>
      <w:sz w:val="20"/>
    </w:rPr>
  </w:style>
  <w:style w:type="paragraph" w:styleId="Heading7">
    <w:name w:val="heading 7"/>
    <w:basedOn w:val="H6"/>
    <w:next w:val="Normal"/>
    <w:qFormat/>
    <w:rsid w:val="00587930"/>
    <w:pPr>
      <w:outlineLvl w:val="6"/>
    </w:pPr>
    <w:rPr>
      <w:b w:val="0"/>
      <w:sz w:val="20"/>
    </w:rPr>
  </w:style>
  <w:style w:type="paragraph" w:styleId="Heading8">
    <w:name w:val="heading 8"/>
    <w:basedOn w:val="Heading1"/>
    <w:next w:val="Normal"/>
    <w:qFormat/>
    <w:rsid w:val="00587930"/>
    <w:pPr>
      <w:ind w:left="0" w:firstLine="0"/>
      <w:outlineLvl w:val="7"/>
    </w:pPr>
  </w:style>
  <w:style w:type="paragraph" w:styleId="Heading9">
    <w:name w:val="heading 9"/>
    <w:basedOn w:val="Heading8"/>
    <w:next w:val="Normal"/>
    <w:qFormat/>
    <w:rsid w:val="00587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7930"/>
    <w:pPr>
      <w:keepNext w:val="0"/>
      <w:spacing w:before="0"/>
      <w:ind w:left="851" w:hanging="851"/>
    </w:pPr>
    <w:rPr>
      <w:sz w:val="20"/>
    </w:rPr>
  </w:style>
  <w:style w:type="paragraph" w:styleId="TOC3">
    <w:name w:val="toc 3"/>
    <w:basedOn w:val="TOC2"/>
    <w:semiHidden/>
    <w:rsid w:val="00587930"/>
    <w:pPr>
      <w:ind w:left="1134" w:hanging="1134"/>
    </w:pPr>
  </w:style>
  <w:style w:type="paragraph" w:styleId="TOC4">
    <w:name w:val="toc 4"/>
    <w:basedOn w:val="TOC3"/>
    <w:semiHidden/>
    <w:rsid w:val="00587930"/>
    <w:pPr>
      <w:ind w:left="1418" w:hanging="1418"/>
    </w:pPr>
  </w:style>
  <w:style w:type="paragraph" w:styleId="TOC5">
    <w:name w:val="toc 5"/>
    <w:basedOn w:val="TOC4"/>
    <w:semiHidden/>
    <w:rsid w:val="00587930"/>
    <w:pPr>
      <w:ind w:left="1701" w:hanging="1701"/>
    </w:pPr>
  </w:style>
  <w:style w:type="paragraph" w:styleId="TOC6">
    <w:name w:val="toc 6"/>
    <w:basedOn w:val="TOC5"/>
    <w:next w:val="Normal"/>
    <w:semiHidden/>
    <w:rsid w:val="00587930"/>
    <w:pPr>
      <w:ind w:left="1985" w:hanging="1985"/>
    </w:pPr>
  </w:style>
  <w:style w:type="paragraph" w:styleId="TOC7">
    <w:name w:val="toc 7"/>
    <w:basedOn w:val="TOC6"/>
    <w:next w:val="Normal"/>
    <w:semiHidden/>
    <w:rsid w:val="00587930"/>
    <w:pPr>
      <w:ind w:left="2268" w:hanging="2268"/>
    </w:pPr>
  </w:style>
  <w:style w:type="paragraph" w:styleId="TOC8">
    <w:name w:val="toc 8"/>
    <w:basedOn w:val="TOC1"/>
    <w:semiHidden/>
    <w:rsid w:val="00587930"/>
    <w:pPr>
      <w:spacing w:before="180"/>
      <w:ind w:left="2693" w:hanging="2693"/>
    </w:pPr>
    <w:rPr>
      <w:b/>
    </w:rPr>
  </w:style>
  <w:style w:type="paragraph" w:styleId="TOC9">
    <w:name w:val="toc 9"/>
    <w:basedOn w:val="TOC8"/>
    <w:semiHidden/>
    <w:rsid w:val="00587930"/>
    <w:pPr>
      <w:ind w:left="1418" w:hanging="1418"/>
    </w:pPr>
  </w:style>
  <w:style w:type="paragraph" w:customStyle="1" w:styleId="TT">
    <w:name w:val="TT"/>
    <w:basedOn w:val="Heading1"/>
    <w:next w:val="Normal"/>
    <w:rsid w:val="00587930"/>
    <w:pPr>
      <w:outlineLvl w:val="9"/>
    </w:pPr>
  </w:style>
  <w:style w:type="paragraph" w:customStyle="1" w:styleId="TAH">
    <w:name w:val="TAH"/>
    <w:basedOn w:val="TAC"/>
    <w:rsid w:val="00587930"/>
    <w:rPr>
      <w:b/>
    </w:rPr>
  </w:style>
  <w:style w:type="paragraph" w:customStyle="1" w:styleId="TAC">
    <w:name w:val="TAC"/>
    <w:basedOn w:val="TAL"/>
    <w:rsid w:val="00587930"/>
    <w:pPr>
      <w:jc w:val="center"/>
    </w:pPr>
  </w:style>
  <w:style w:type="paragraph" w:customStyle="1" w:styleId="TAL">
    <w:name w:val="TAL"/>
    <w:basedOn w:val="Normal"/>
    <w:rsid w:val="00587930"/>
    <w:pPr>
      <w:keepNext/>
      <w:keepLines/>
      <w:spacing w:after="0"/>
    </w:pPr>
    <w:rPr>
      <w:rFonts w:ascii="Arial" w:hAnsi="Arial"/>
      <w:sz w:val="18"/>
    </w:rPr>
  </w:style>
  <w:style w:type="paragraph" w:customStyle="1" w:styleId="TAJ">
    <w:name w:val="TAJ"/>
    <w:basedOn w:val="Normal"/>
    <w:rsid w:val="00587930"/>
    <w:pPr>
      <w:keepNext/>
      <w:keepLines/>
    </w:pPr>
    <w:rPr>
      <w:rFonts w:eastAsia="Times New Roman"/>
      <w:lang w:eastAsia="en-US"/>
    </w:rPr>
  </w:style>
  <w:style w:type="paragraph" w:customStyle="1" w:styleId="NO">
    <w:name w:val="NO"/>
    <w:basedOn w:val="Normal"/>
    <w:link w:val="NOZchn"/>
    <w:qFormat/>
    <w:rsid w:val="00587930"/>
    <w:pPr>
      <w:keepLines/>
      <w:ind w:left="1135" w:hanging="851"/>
    </w:pPr>
    <w:rPr>
      <w:rFonts w:eastAsia="Times New Roman"/>
    </w:rPr>
  </w:style>
  <w:style w:type="paragraph" w:customStyle="1" w:styleId="HO">
    <w:name w:val="HO"/>
    <w:basedOn w:val="Normal"/>
    <w:rsid w:val="00587930"/>
    <w:pPr>
      <w:jc w:val="right"/>
    </w:pPr>
    <w:rPr>
      <w:rFonts w:eastAsia="Times New Roman"/>
      <w:b/>
      <w:lang w:eastAsia="en-US"/>
    </w:rPr>
  </w:style>
  <w:style w:type="paragraph" w:customStyle="1" w:styleId="HE">
    <w:name w:val="HE"/>
    <w:basedOn w:val="Normal"/>
    <w:rsid w:val="00587930"/>
    <w:rPr>
      <w:rFonts w:eastAsia="Times New Roman"/>
      <w:b/>
      <w:lang w:eastAsia="en-US"/>
    </w:rPr>
  </w:style>
  <w:style w:type="paragraph" w:customStyle="1" w:styleId="EX">
    <w:name w:val="EX"/>
    <w:basedOn w:val="Normal"/>
    <w:rsid w:val="00587930"/>
    <w:pPr>
      <w:keepLines/>
      <w:ind w:left="1702" w:hanging="1418"/>
    </w:pPr>
    <w:rPr>
      <w:rFonts w:eastAsia="Times New Roman"/>
    </w:rPr>
  </w:style>
  <w:style w:type="paragraph" w:customStyle="1" w:styleId="FP">
    <w:name w:val="FP"/>
    <w:basedOn w:val="Normal"/>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Normal"/>
    <w:link w:val="B2Char"/>
    <w:rsid w:val="00587930"/>
    <w:pPr>
      <w:ind w:left="851" w:hanging="284"/>
    </w:pPr>
  </w:style>
  <w:style w:type="paragraph" w:customStyle="1" w:styleId="B1">
    <w:name w:val="B1"/>
    <w:basedOn w:val="Normal"/>
    <w:link w:val="B1Char"/>
    <w:qFormat/>
    <w:rsid w:val="00587930"/>
    <w:pPr>
      <w:ind w:left="568" w:hanging="284"/>
    </w:pPr>
  </w:style>
  <w:style w:type="paragraph" w:customStyle="1" w:styleId="B3">
    <w:name w:val="B3"/>
    <w:basedOn w:val="Normal"/>
    <w:rsid w:val="00587930"/>
    <w:pPr>
      <w:ind w:left="1135" w:hanging="284"/>
    </w:pPr>
  </w:style>
  <w:style w:type="paragraph" w:customStyle="1" w:styleId="B4">
    <w:name w:val="B4"/>
    <w:basedOn w:val="Normal"/>
    <w:rsid w:val="00587930"/>
    <w:pPr>
      <w:ind w:left="1418" w:hanging="284"/>
    </w:pPr>
  </w:style>
  <w:style w:type="paragraph" w:customStyle="1" w:styleId="B5">
    <w:name w:val="B5"/>
    <w:basedOn w:val="Normal"/>
    <w:rsid w:val="00587930"/>
    <w:pPr>
      <w:ind w:left="1702" w:hanging="284"/>
    </w:pPr>
  </w:style>
  <w:style w:type="paragraph" w:customStyle="1" w:styleId="EQ">
    <w:name w:val="EQ"/>
    <w:basedOn w:val="Normal"/>
    <w:next w:val="Normal"/>
    <w:rsid w:val="00587930"/>
    <w:pPr>
      <w:keepLines/>
      <w:tabs>
        <w:tab w:val="center" w:pos="4536"/>
        <w:tab w:val="right" w:pos="9072"/>
      </w:tabs>
    </w:pPr>
    <w:rPr>
      <w:rFonts w:eastAsia="Times New Roman"/>
      <w:noProof/>
    </w:rPr>
  </w:style>
  <w:style w:type="paragraph" w:customStyle="1" w:styleId="TH">
    <w:name w:val="TH"/>
    <w:basedOn w:val="Normal"/>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Normal"/>
    <w:rsid w:val="00587930"/>
    <w:pPr>
      <w:ind w:left="2127" w:hanging="2127"/>
    </w:pPr>
    <w:rPr>
      <w:b/>
      <w:color w:val="FF0000"/>
    </w:rPr>
  </w:style>
  <w:style w:type="paragraph" w:customStyle="1" w:styleId="EditorsNote">
    <w:name w:val="Editor's Note"/>
    <w:aliases w:val="EN"/>
    <w:basedOn w:val="NO"/>
    <w:link w:val="EditorsNoteCharChar"/>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Footer">
    <w:name w:val="footer"/>
    <w:basedOn w:val="Normal"/>
    <w:rsid w:val="00587930"/>
    <w:pPr>
      <w:tabs>
        <w:tab w:val="center" w:pos="4153"/>
        <w:tab w:val="right" w:pos="8306"/>
      </w:tabs>
    </w:pPr>
  </w:style>
  <w:style w:type="paragraph" w:styleId="Header">
    <w:name w:val="header"/>
    <w:basedOn w:val="Normal"/>
    <w:link w:val="HeaderChar"/>
    <w:rsid w:val="00587930"/>
    <w:pPr>
      <w:tabs>
        <w:tab w:val="center" w:pos="4153"/>
        <w:tab w:val="right" w:pos="8306"/>
      </w:tabs>
    </w:pPr>
  </w:style>
  <w:style w:type="character" w:customStyle="1" w:styleId="HeaderChar">
    <w:name w:val="Header Char"/>
    <w:link w:val="Header"/>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BalloonText">
    <w:name w:val="Balloon Text"/>
    <w:basedOn w:val="Normal"/>
    <w:link w:val="BalloonTextChar"/>
    <w:rsid w:val="00D1739D"/>
    <w:pPr>
      <w:spacing w:after="0"/>
    </w:pPr>
    <w:rPr>
      <w:sz w:val="18"/>
      <w:szCs w:val="18"/>
    </w:rPr>
  </w:style>
  <w:style w:type="character" w:customStyle="1" w:styleId="BalloonTextChar">
    <w:name w:val="Balloon Text Char"/>
    <w:link w:val="BalloonText"/>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Strong">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Hyperlink">
    <w:name w:val="Hyperlink"/>
    <w:rsid w:val="004312B9"/>
    <w:rPr>
      <w:color w:val="0563C1"/>
      <w:u w:val="single"/>
    </w:rPr>
  </w:style>
  <w:style w:type="table" w:styleId="TableGrid">
    <w:name w:val="Table Grid"/>
    <w:basedOn w:val="TableNormal"/>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PlaceholderText">
    <w:name w:val="Placeholder Text"/>
    <w:basedOn w:val="DefaultParagraphFont"/>
    <w:uiPriority w:val="99"/>
    <w:semiHidden/>
    <w:rsid w:val="00F96628"/>
    <w:rPr>
      <w:color w:val="808080"/>
    </w:rPr>
  </w:style>
  <w:style w:type="paragraph" w:customStyle="1" w:styleId="3">
    <w:name w:val="标题3"/>
    <w:basedOn w:val="Normal"/>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CommentReference">
    <w:name w:val="annotation reference"/>
    <w:basedOn w:val="DefaultParagraphFont"/>
    <w:rsid w:val="003B5E05"/>
    <w:rPr>
      <w:sz w:val="21"/>
      <w:szCs w:val="21"/>
    </w:rPr>
  </w:style>
  <w:style w:type="paragraph" w:styleId="CommentText">
    <w:name w:val="annotation text"/>
    <w:basedOn w:val="Normal"/>
    <w:link w:val="CommentTextChar"/>
    <w:rsid w:val="003B5E05"/>
  </w:style>
  <w:style w:type="character" w:customStyle="1" w:styleId="CommentTextChar">
    <w:name w:val="Comment Text Char"/>
    <w:basedOn w:val="DefaultParagraphFont"/>
    <w:link w:val="CommentText"/>
    <w:rsid w:val="003B5E05"/>
    <w:rPr>
      <w:color w:val="000000"/>
      <w:lang w:val="en-GB" w:eastAsia="ja-JP"/>
    </w:rPr>
  </w:style>
  <w:style w:type="paragraph" w:styleId="CommentSubject">
    <w:name w:val="annotation subject"/>
    <w:basedOn w:val="CommentText"/>
    <w:next w:val="CommentText"/>
    <w:link w:val="CommentSubjectChar"/>
    <w:rsid w:val="003B5E05"/>
    <w:rPr>
      <w:b/>
      <w:bCs/>
    </w:rPr>
  </w:style>
  <w:style w:type="character" w:customStyle="1" w:styleId="CommentSubjectChar">
    <w:name w:val="Comment Subject Char"/>
    <w:basedOn w:val="CommentTextChar"/>
    <w:link w:val="CommentSubject"/>
    <w:rsid w:val="003B5E05"/>
    <w:rPr>
      <w:b/>
      <w:bCs/>
      <w:color w:val="000000"/>
      <w:lang w:val="en-GB" w:eastAsia="ja-JP"/>
    </w:rPr>
  </w:style>
  <w:style w:type="paragraph" w:styleId="ListParagraph">
    <w:name w:val="List Paragraph"/>
    <w:basedOn w:val="Normal"/>
    <w:uiPriority w:val="34"/>
    <w:qFormat/>
    <w:rsid w:val="00BC5BC4"/>
    <w:pPr>
      <w:ind w:firstLineChars="200" w:firstLine="420"/>
    </w:pPr>
  </w:style>
  <w:style w:type="character" w:customStyle="1" w:styleId="Heading2Char">
    <w:name w:val="Heading 2 Char"/>
    <w:basedOn w:val="DefaultParagraphFont"/>
    <w:link w:val="Heading2"/>
    <w:rsid w:val="006035F0"/>
    <w:rPr>
      <w:rFonts w:ascii="Arial" w:hAnsi="Arial"/>
      <w:sz w:val="32"/>
      <w:lang w:val="en-GB" w:eastAsia="ja-JP"/>
    </w:rPr>
  </w:style>
  <w:style w:type="character" w:customStyle="1" w:styleId="Heading3Char">
    <w:name w:val="Heading 3 Char"/>
    <w:basedOn w:val="DefaultParagraphFont"/>
    <w:link w:val="Heading3"/>
    <w:rsid w:val="006035F0"/>
    <w:rPr>
      <w:rFonts w:ascii="Arial" w:hAnsi="Arial"/>
      <w:sz w:val="28"/>
      <w:lang w:val="en-GB" w:eastAsia="ja-JP"/>
    </w:rPr>
  </w:style>
  <w:style w:type="character" w:customStyle="1" w:styleId="Heading4Char">
    <w:name w:val="Heading 4 Char"/>
    <w:basedOn w:val="DefaultParagraphFont"/>
    <w:link w:val="Heading4"/>
    <w:rsid w:val="006035F0"/>
    <w:rPr>
      <w:rFonts w:ascii="Arial" w:hAnsi="Arial"/>
      <w:sz w:val="24"/>
      <w:lang w:val="en-GB" w:eastAsia="ja-JP"/>
    </w:rPr>
  </w:style>
  <w:style w:type="paragraph" w:styleId="Revision">
    <w:name w:val="Revision"/>
    <w:hidden/>
    <w:uiPriority w:val="99"/>
    <w:semiHidden/>
    <w:rsid w:val="00D512DC"/>
    <w:rPr>
      <w:color w:val="000000"/>
      <w:lang w:val="en-GB" w:eastAsia="ja-JP"/>
    </w:rPr>
  </w:style>
  <w:style w:type="paragraph" w:customStyle="1" w:styleId="Guidance">
    <w:name w:val="Guidance"/>
    <w:basedOn w:val="Normal"/>
    <w:rsid w:val="00BA309A"/>
    <w:pPr>
      <w:overflowPunct/>
      <w:autoSpaceDE/>
      <w:autoSpaceDN/>
      <w:adjustRightInd/>
      <w:textAlignment w:val="auto"/>
    </w:pPr>
    <w:rPr>
      <w:rFonts w:eastAsia="Batang"/>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59976-009C-4E03-8336-57BF6A873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6774</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 0219</cp:lastModifiedBy>
  <cp:revision>5</cp:revision>
  <cp:lastPrinted>2015-05-15T08:39:00Z</cp:lastPrinted>
  <dcterms:created xsi:type="dcterms:W3CDTF">2018-02-19T12:08:00Z</dcterms:created>
  <dcterms:modified xsi:type="dcterms:W3CDTF">2018-02-20T08:27:00Z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(3)63kr7A9Arl6bJGSHyfQjXgeXq0OZMv5MOtoP1mG6w4QIwnMd/9Qm+chAfkAqDBvt1NfrnJEU
JDqPntcFCl2ZECyJYVrcJCtlyZWtUyNiEwb3ntohXF8IBWQvfvBvpCUkm4tnOfoTCx2T4iu2
G/fWgkGFqOaE86CRWpEnH0MHFgeZ1LGnXt6CyEj9kZq+GTQp0irW0Fj90o2V8zqD/naz61Uz
mMj7Bp2Ckmdc4ZT5FJ</vt:lpwstr>
  </property>
  <property fmtid="{D5CDD505-2E9C-101B-9397-08002B2CF9AE}" pid="9" name="_2015_ms_pID_725343_00">
    <vt:lpwstr>_2015_ms_pID_725343</vt:lpwstr>
  </property>
  <property fmtid="{D5CDD505-2E9C-101B-9397-08002B2CF9AE}" pid="10" name="_2015_ms_pID_7253431">
    <vt:lpwstr>CJ1t9JADvs8dms6pJWK5HD3INHoan4QasJrOmMNfXIZcInMUQeNMi9
aOMS52f3iUsg9scqv/YOEPLxbqGr0SSmHY6aNDAIp9mxIi5WE81sBWi82dbMdBUefs5ivGfG
ZQdaZi8ilDAttWMq88DGpptP/1dBrfPy95xoIf6FZ5nx6APp8re7N+xsr6tw56VMCEVXR8WG
5tSGQnaufGtLpohjgkIlY7jWSElAvim//hzb</vt:lpwstr>
  </property>
  <property fmtid="{D5CDD505-2E9C-101B-9397-08002B2CF9AE}" pid="11" name="_2015_ms_pID_7253431_00">
    <vt:lpwstr>_2015_ms_pID_7253431</vt:lpwstr>
  </property>
  <property fmtid="{D5CDD505-2E9C-101B-9397-08002B2CF9AE}" pid="12" name="_2015_ms_pID_7253432">
    <vt:lpwstr>WUIbfOrgg+aM2q6CMjRC0J4ofUA3NJOg6Rr+
jRqDl6VXL124imCgBamqTAZL6vToHj8nhW1A7qhv/XYEGrYF/M4=</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1519115025</vt:lpwstr>
  </property>
</Properties>
</file>